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013D6B" w14:textId="77777777" w:rsidR="00C96571" w:rsidRDefault="00000000">
      <w:pPr>
        <w:jc w:val="both"/>
        <w:rPr>
          <w:rFonts w:ascii="Arial" w:hAnsi="Arial" w:cs="Arial"/>
          <w:sz w:val="16"/>
          <w:szCs w:val="16"/>
        </w:rPr>
      </w:pPr>
      <w:r>
        <w:rPr>
          <w:rFonts w:ascii="Arial" w:hAnsi="Arial" w:cs="Arial"/>
          <w:sz w:val="16"/>
          <w:szCs w:val="16"/>
        </w:rPr>
        <w:t>Annexure A</w:t>
      </w:r>
    </w:p>
    <w:p w14:paraId="719E124D" w14:textId="77777777" w:rsidR="00C96571" w:rsidRDefault="00C96571">
      <w:pPr>
        <w:rPr>
          <w:rFonts w:ascii="Arial" w:hAnsi="Arial" w:cs="Arial"/>
          <w:b/>
        </w:rPr>
      </w:pPr>
    </w:p>
    <w:tbl>
      <w:tblPr>
        <w:tblStyle w:val="TableGrid"/>
        <w:tblpPr w:leftFromText="180" w:rightFromText="180" w:vertAnchor="text" w:horzAnchor="margin" w:tblpXSpec="right" w:tblpY="-149"/>
        <w:tblW w:w="0" w:type="auto"/>
        <w:tblLook w:val="04A0" w:firstRow="1" w:lastRow="0" w:firstColumn="1" w:lastColumn="0" w:noHBand="0" w:noVBand="1"/>
      </w:tblPr>
      <w:tblGrid>
        <w:gridCol w:w="1366"/>
      </w:tblGrid>
      <w:tr w:rsidR="00C96571" w14:paraId="7EA8F4AF" w14:textId="77777777">
        <w:tc>
          <w:tcPr>
            <w:tcW w:w="1366" w:type="dxa"/>
            <w:tcBorders>
              <w:top w:val="single" w:sz="4" w:space="0" w:color="auto"/>
              <w:left w:val="single" w:sz="4" w:space="0" w:color="auto"/>
              <w:bottom w:val="single" w:sz="4" w:space="0" w:color="auto"/>
              <w:right w:val="single" w:sz="4" w:space="0" w:color="auto"/>
            </w:tcBorders>
          </w:tcPr>
          <w:p w14:paraId="58310B68" w14:textId="77777777" w:rsidR="00C96571" w:rsidRDefault="00000000">
            <w:pPr>
              <w:pStyle w:val="ListParagraph"/>
              <w:ind w:left="0"/>
              <w:rPr>
                <w:rFonts w:ascii="Arial" w:hAnsi="Arial" w:cs="Arial"/>
                <w:sz w:val="24"/>
                <w:szCs w:val="24"/>
              </w:rPr>
            </w:pPr>
            <w:r>
              <w:rPr>
                <w:rFonts w:ascii="Arial" w:hAnsi="Arial" w:cs="Arial"/>
                <w:sz w:val="24"/>
                <w:szCs w:val="24"/>
              </w:rPr>
              <w:t>FINAL %</w:t>
            </w:r>
          </w:p>
          <w:p w14:paraId="6C8F834C" w14:textId="77777777" w:rsidR="00C96571" w:rsidRDefault="00C96571">
            <w:pPr>
              <w:pStyle w:val="ListParagraph"/>
              <w:ind w:left="0"/>
              <w:rPr>
                <w:rFonts w:ascii="Arial" w:hAnsi="Arial" w:cs="Arial"/>
                <w:sz w:val="24"/>
                <w:szCs w:val="24"/>
              </w:rPr>
            </w:pPr>
          </w:p>
          <w:p w14:paraId="58ACF7BD" w14:textId="77777777" w:rsidR="00C96571" w:rsidRDefault="00C96571">
            <w:pPr>
              <w:pStyle w:val="ListParagraph"/>
              <w:ind w:left="0"/>
              <w:rPr>
                <w:rFonts w:ascii="Arial" w:hAnsi="Arial" w:cs="Arial"/>
                <w:sz w:val="24"/>
                <w:szCs w:val="24"/>
              </w:rPr>
            </w:pPr>
          </w:p>
        </w:tc>
      </w:tr>
    </w:tbl>
    <w:p w14:paraId="32BFD469" w14:textId="77777777" w:rsidR="00C96571" w:rsidRDefault="00000000">
      <w:pPr>
        <w:pStyle w:val="ListParagraph"/>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14:paraId="04449D49" w14:textId="77777777" w:rsidR="00C96571" w:rsidRDefault="00C96571">
      <w:pPr>
        <w:pStyle w:val="ListParagraph"/>
        <w:jc w:val="both"/>
        <w:rPr>
          <w:rFonts w:ascii="Arial" w:hAnsi="Arial" w:cs="Arial"/>
        </w:rPr>
      </w:pPr>
    </w:p>
    <w:p w14:paraId="5752A487" w14:textId="77777777" w:rsidR="00C96571" w:rsidRDefault="00000000">
      <w:pPr>
        <w:jc w:val="center"/>
        <w:rPr>
          <w:rFonts w:ascii="Arial" w:hAnsi="Arial" w:cs="Arial"/>
          <w:b/>
        </w:rPr>
      </w:pPr>
      <w:r>
        <w:rPr>
          <w:rFonts w:ascii="Arial" w:hAnsi="Arial" w:cs="Arial"/>
          <w:noProof/>
          <w:lang w:eastAsia="en-ZA"/>
        </w:rPr>
        <w:drawing>
          <wp:inline distT="0" distB="0" distL="0" distR="0" wp14:anchorId="6B0D8841" wp14:editId="0131054D">
            <wp:extent cx="1352550" cy="1676400"/>
            <wp:effectExtent l="0" t="0" r="0" b="0"/>
            <wp:docPr id="1026"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6" cstate="print"/>
                    <a:srcRect/>
                    <a:stretch/>
                  </pic:blipFill>
                  <pic:spPr>
                    <a:xfrm>
                      <a:off x="0" y="0"/>
                      <a:ext cx="1352550" cy="1676400"/>
                    </a:xfrm>
                    <a:prstGeom prst="rect">
                      <a:avLst/>
                    </a:prstGeom>
                    <a:ln>
                      <a:noFill/>
                    </a:ln>
                  </pic:spPr>
                </pic:pic>
              </a:graphicData>
            </a:graphic>
          </wp:inline>
        </w:drawing>
      </w:r>
    </w:p>
    <w:p w14:paraId="187EB2ED" w14:textId="77777777" w:rsidR="00C96571" w:rsidRDefault="00000000">
      <w:pPr>
        <w:jc w:val="center"/>
        <w:rPr>
          <w:rFonts w:ascii="Arial" w:hAnsi="Arial" w:cs="Arial"/>
          <w:b/>
        </w:rPr>
      </w:pPr>
      <w:r>
        <w:rPr>
          <w:rFonts w:ascii="Arial" w:hAnsi="Arial" w:cs="Arial"/>
          <w:b/>
        </w:rPr>
        <w:t>FACULTY OF ARTS</w:t>
      </w:r>
    </w:p>
    <w:p w14:paraId="4FA2E671" w14:textId="77777777" w:rsidR="00C96571" w:rsidRDefault="00000000">
      <w:pPr>
        <w:jc w:val="center"/>
        <w:rPr>
          <w:rFonts w:ascii="Arial" w:hAnsi="Arial" w:cs="Arial"/>
          <w:b/>
        </w:rPr>
      </w:pPr>
      <w:r>
        <w:rPr>
          <w:rFonts w:ascii="Arial" w:hAnsi="Arial" w:cs="Arial"/>
          <w:b/>
        </w:rPr>
        <w:t>DEPARTMENT OF ENGLISH</w:t>
      </w:r>
    </w:p>
    <w:p w14:paraId="376F6DAB" w14:textId="77777777" w:rsidR="00C96571" w:rsidRDefault="00000000">
      <w:pPr>
        <w:jc w:val="center"/>
        <w:rPr>
          <w:rFonts w:ascii="Arial" w:hAnsi="Arial" w:cs="Arial"/>
          <w:b/>
        </w:rPr>
      </w:pPr>
      <w:r>
        <w:rPr>
          <w:rFonts w:ascii="Arial" w:hAnsi="Arial" w:cs="Arial"/>
          <w:b/>
        </w:rPr>
        <w:t>ASSIGNMENT COVER SHEET</w:t>
      </w:r>
    </w:p>
    <w:tbl>
      <w:tblPr>
        <w:tblStyle w:val="TableGrid"/>
        <w:tblW w:w="0" w:type="auto"/>
        <w:tblLook w:val="04A0" w:firstRow="1" w:lastRow="0" w:firstColumn="1" w:lastColumn="0" w:noHBand="0" w:noVBand="1"/>
      </w:tblPr>
      <w:tblGrid>
        <w:gridCol w:w="2490"/>
        <w:gridCol w:w="6526"/>
      </w:tblGrid>
      <w:tr w:rsidR="00C96571" w14:paraId="3BAFBB04" w14:textId="77777777">
        <w:tc>
          <w:tcPr>
            <w:tcW w:w="2490" w:type="dxa"/>
            <w:tcBorders>
              <w:top w:val="single" w:sz="4" w:space="0" w:color="auto"/>
              <w:left w:val="single" w:sz="4" w:space="0" w:color="auto"/>
              <w:bottom w:val="single" w:sz="4" w:space="0" w:color="auto"/>
              <w:right w:val="single" w:sz="4" w:space="0" w:color="auto"/>
            </w:tcBorders>
            <w:hideMark/>
          </w:tcPr>
          <w:p w14:paraId="48CF132F" w14:textId="77777777" w:rsidR="00C96571" w:rsidRDefault="00000000">
            <w:pPr>
              <w:jc w:val="both"/>
              <w:rPr>
                <w:rFonts w:ascii="Arial" w:hAnsi="Arial" w:cs="Arial"/>
                <w:b/>
                <w:sz w:val="24"/>
                <w:szCs w:val="24"/>
              </w:rPr>
            </w:pPr>
            <w:r>
              <w:rPr>
                <w:rFonts w:ascii="Arial" w:hAnsi="Arial" w:cs="Arial"/>
                <w:b/>
                <w:sz w:val="24"/>
                <w:szCs w:val="24"/>
              </w:rPr>
              <w:t>Student Name</w:t>
            </w:r>
          </w:p>
        </w:tc>
        <w:tc>
          <w:tcPr>
            <w:tcW w:w="6526" w:type="dxa"/>
            <w:tcBorders>
              <w:top w:val="single" w:sz="4" w:space="0" w:color="auto"/>
              <w:left w:val="single" w:sz="4" w:space="0" w:color="auto"/>
              <w:bottom w:val="single" w:sz="4" w:space="0" w:color="auto"/>
              <w:right w:val="single" w:sz="4" w:space="0" w:color="auto"/>
            </w:tcBorders>
          </w:tcPr>
          <w:p w14:paraId="4B1FD8A7" w14:textId="77777777" w:rsidR="00C96571" w:rsidRDefault="00000000">
            <w:pPr>
              <w:jc w:val="both"/>
              <w:rPr>
                <w:rFonts w:ascii="Arial" w:hAnsi="Arial" w:cs="Arial"/>
                <w:sz w:val="24"/>
                <w:szCs w:val="24"/>
              </w:rPr>
            </w:pPr>
            <w:r>
              <w:rPr>
                <w:rFonts w:ascii="Arial" w:hAnsi="Arial" w:cs="Arial"/>
                <w:sz w:val="24"/>
                <w:szCs w:val="24"/>
                <w:lang w:val="en-US"/>
              </w:rPr>
              <w:t xml:space="preserve">Yvonne Badanile Mtebele </w:t>
            </w:r>
          </w:p>
          <w:p w14:paraId="1FC74BB2" w14:textId="77777777" w:rsidR="00C96571" w:rsidRDefault="00C96571">
            <w:pPr>
              <w:jc w:val="both"/>
              <w:rPr>
                <w:rFonts w:ascii="Arial" w:hAnsi="Arial" w:cs="Arial"/>
                <w:sz w:val="24"/>
                <w:szCs w:val="24"/>
              </w:rPr>
            </w:pPr>
          </w:p>
        </w:tc>
      </w:tr>
      <w:tr w:rsidR="00C96571" w14:paraId="7BF5AC5A" w14:textId="77777777">
        <w:tc>
          <w:tcPr>
            <w:tcW w:w="2490" w:type="dxa"/>
            <w:tcBorders>
              <w:top w:val="single" w:sz="4" w:space="0" w:color="auto"/>
              <w:left w:val="single" w:sz="4" w:space="0" w:color="auto"/>
              <w:bottom w:val="single" w:sz="4" w:space="0" w:color="auto"/>
              <w:right w:val="single" w:sz="4" w:space="0" w:color="auto"/>
            </w:tcBorders>
            <w:hideMark/>
          </w:tcPr>
          <w:p w14:paraId="5FA649A4" w14:textId="77777777" w:rsidR="00C96571" w:rsidRDefault="00000000">
            <w:pPr>
              <w:jc w:val="both"/>
              <w:rPr>
                <w:rFonts w:ascii="Arial" w:hAnsi="Arial" w:cs="Arial"/>
                <w:b/>
                <w:sz w:val="24"/>
                <w:szCs w:val="24"/>
              </w:rPr>
            </w:pPr>
            <w:r>
              <w:rPr>
                <w:rFonts w:ascii="Arial" w:hAnsi="Arial" w:cs="Arial"/>
                <w:b/>
                <w:sz w:val="24"/>
                <w:szCs w:val="24"/>
              </w:rPr>
              <w:t>Student Number</w:t>
            </w:r>
          </w:p>
        </w:tc>
        <w:tc>
          <w:tcPr>
            <w:tcW w:w="6526" w:type="dxa"/>
            <w:tcBorders>
              <w:top w:val="single" w:sz="4" w:space="0" w:color="auto"/>
              <w:left w:val="single" w:sz="4" w:space="0" w:color="auto"/>
              <w:bottom w:val="single" w:sz="4" w:space="0" w:color="auto"/>
              <w:right w:val="single" w:sz="4" w:space="0" w:color="auto"/>
            </w:tcBorders>
          </w:tcPr>
          <w:p w14:paraId="0963F378" w14:textId="77777777" w:rsidR="00C96571" w:rsidRDefault="00C96571">
            <w:pPr>
              <w:jc w:val="both"/>
              <w:rPr>
                <w:rFonts w:ascii="Arial" w:hAnsi="Arial" w:cs="Arial"/>
                <w:sz w:val="24"/>
                <w:szCs w:val="24"/>
              </w:rPr>
            </w:pPr>
          </w:p>
          <w:p w14:paraId="5A8002BB" w14:textId="77777777" w:rsidR="00C96571" w:rsidRDefault="00000000">
            <w:pPr>
              <w:jc w:val="both"/>
              <w:rPr>
                <w:rFonts w:ascii="Arial" w:hAnsi="Arial" w:cs="Arial"/>
                <w:sz w:val="24"/>
                <w:szCs w:val="24"/>
              </w:rPr>
            </w:pPr>
            <w:r>
              <w:rPr>
                <w:rFonts w:ascii="Arial" w:hAnsi="Arial" w:cs="Arial"/>
                <w:sz w:val="24"/>
                <w:szCs w:val="24"/>
              </w:rPr>
              <w:t>20</w:t>
            </w:r>
            <w:r>
              <w:rPr>
                <w:rFonts w:ascii="Arial" w:hAnsi="Arial" w:cs="Arial"/>
                <w:sz w:val="24"/>
                <w:szCs w:val="24"/>
                <w:lang w:val="en-US"/>
              </w:rPr>
              <w:t xml:space="preserve">1138248 </w:t>
            </w:r>
          </w:p>
        </w:tc>
      </w:tr>
      <w:tr w:rsidR="00C96571" w14:paraId="70E62A82" w14:textId="77777777">
        <w:tc>
          <w:tcPr>
            <w:tcW w:w="2490" w:type="dxa"/>
            <w:tcBorders>
              <w:top w:val="single" w:sz="4" w:space="0" w:color="auto"/>
              <w:left w:val="single" w:sz="4" w:space="0" w:color="auto"/>
              <w:bottom w:val="single" w:sz="4" w:space="0" w:color="auto"/>
              <w:right w:val="single" w:sz="4" w:space="0" w:color="auto"/>
            </w:tcBorders>
          </w:tcPr>
          <w:p w14:paraId="1AE1F288" w14:textId="77777777" w:rsidR="00C96571" w:rsidRDefault="00000000">
            <w:pPr>
              <w:jc w:val="both"/>
              <w:rPr>
                <w:rFonts w:ascii="Arial" w:hAnsi="Arial" w:cs="Arial"/>
                <w:b/>
                <w:sz w:val="24"/>
                <w:szCs w:val="24"/>
              </w:rPr>
            </w:pPr>
            <w:r>
              <w:rPr>
                <w:rFonts w:ascii="Arial" w:hAnsi="Arial" w:cs="Arial"/>
                <w:b/>
                <w:sz w:val="24"/>
                <w:szCs w:val="24"/>
              </w:rPr>
              <w:t xml:space="preserve">Module Title </w:t>
            </w:r>
          </w:p>
          <w:p w14:paraId="69220C5E" w14:textId="77777777" w:rsidR="00C96571" w:rsidRDefault="00C96571">
            <w:pPr>
              <w:jc w:val="both"/>
              <w:rPr>
                <w:rFonts w:ascii="Arial" w:hAnsi="Arial" w:cs="Arial"/>
                <w:b/>
                <w:sz w:val="24"/>
                <w:szCs w:val="24"/>
              </w:rPr>
            </w:pPr>
          </w:p>
        </w:tc>
        <w:tc>
          <w:tcPr>
            <w:tcW w:w="6526" w:type="dxa"/>
            <w:tcBorders>
              <w:top w:val="single" w:sz="4" w:space="0" w:color="auto"/>
              <w:left w:val="single" w:sz="4" w:space="0" w:color="auto"/>
              <w:bottom w:val="single" w:sz="4" w:space="0" w:color="auto"/>
              <w:right w:val="single" w:sz="4" w:space="0" w:color="auto"/>
            </w:tcBorders>
          </w:tcPr>
          <w:p w14:paraId="5A415E7E" w14:textId="77777777" w:rsidR="00C96571" w:rsidRDefault="00C96571">
            <w:pPr>
              <w:jc w:val="both"/>
              <w:rPr>
                <w:rFonts w:ascii="Arial" w:hAnsi="Arial" w:cs="Arial"/>
                <w:sz w:val="24"/>
                <w:szCs w:val="24"/>
              </w:rPr>
            </w:pPr>
          </w:p>
          <w:p w14:paraId="18D2FAA4" w14:textId="77777777" w:rsidR="00C96571" w:rsidRDefault="00000000">
            <w:pPr>
              <w:jc w:val="both"/>
              <w:rPr>
                <w:rFonts w:ascii="Arial" w:hAnsi="Arial" w:cs="Arial"/>
                <w:sz w:val="24"/>
                <w:szCs w:val="24"/>
              </w:rPr>
            </w:pPr>
            <w:r>
              <w:rPr>
                <w:rFonts w:ascii="Arial" w:hAnsi="Arial" w:cs="Arial"/>
                <w:sz w:val="24"/>
                <w:szCs w:val="24"/>
              </w:rPr>
              <w:t xml:space="preserve">English 3 Part D: Language and Literature </w:t>
            </w:r>
          </w:p>
        </w:tc>
      </w:tr>
      <w:tr w:rsidR="00C96571" w14:paraId="5AAAA45E" w14:textId="77777777">
        <w:tc>
          <w:tcPr>
            <w:tcW w:w="2490" w:type="dxa"/>
            <w:tcBorders>
              <w:top w:val="single" w:sz="4" w:space="0" w:color="auto"/>
              <w:left w:val="single" w:sz="4" w:space="0" w:color="auto"/>
              <w:bottom w:val="single" w:sz="4" w:space="0" w:color="auto"/>
              <w:right w:val="single" w:sz="4" w:space="0" w:color="auto"/>
            </w:tcBorders>
          </w:tcPr>
          <w:p w14:paraId="48F9C1A0" w14:textId="77777777" w:rsidR="00C96571" w:rsidRDefault="00000000">
            <w:pPr>
              <w:jc w:val="both"/>
              <w:rPr>
                <w:rFonts w:ascii="Arial" w:hAnsi="Arial" w:cs="Arial"/>
                <w:b/>
                <w:sz w:val="24"/>
                <w:szCs w:val="24"/>
              </w:rPr>
            </w:pPr>
            <w:r>
              <w:rPr>
                <w:rFonts w:ascii="Arial" w:hAnsi="Arial" w:cs="Arial"/>
                <w:b/>
                <w:sz w:val="24"/>
                <w:szCs w:val="24"/>
              </w:rPr>
              <w:t>Module Code</w:t>
            </w:r>
          </w:p>
          <w:p w14:paraId="3085EF77" w14:textId="77777777" w:rsidR="00C96571" w:rsidRDefault="00C96571">
            <w:pPr>
              <w:jc w:val="both"/>
              <w:rPr>
                <w:rFonts w:ascii="Arial" w:hAnsi="Arial" w:cs="Arial"/>
                <w:b/>
                <w:sz w:val="24"/>
                <w:szCs w:val="24"/>
              </w:rPr>
            </w:pPr>
          </w:p>
        </w:tc>
        <w:tc>
          <w:tcPr>
            <w:tcW w:w="6526" w:type="dxa"/>
            <w:tcBorders>
              <w:top w:val="single" w:sz="4" w:space="0" w:color="auto"/>
              <w:left w:val="single" w:sz="4" w:space="0" w:color="auto"/>
              <w:bottom w:val="single" w:sz="4" w:space="0" w:color="auto"/>
              <w:right w:val="single" w:sz="4" w:space="0" w:color="auto"/>
            </w:tcBorders>
          </w:tcPr>
          <w:p w14:paraId="1D4087FE" w14:textId="77777777" w:rsidR="00C96571" w:rsidRDefault="00C96571">
            <w:pPr>
              <w:jc w:val="both"/>
              <w:rPr>
                <w:rFonts w:ascii="Arial" w:hAnsi="Arial" w:cs="Arial"/>
                <w:sz w:val="24"/>
                <w:szCs w:val="24"/>
              </w:rPr>
            </w:pPr>
          </w:p>
          <w:p w14:paraId="4FADD3FE" w14:textId="77777777" w:rsidR="00C96571" w:rsidRDefault="00000000">
            <w:pPr>
              <w:jc w:val="both"/>
              <w:rPr>
                <w:rFonts w:ascii="Arial" w:hAnsi="Arial" w:cs="Arial"/>
                <w:sz w:val="24"/>
                <w:szCs w:val="24"/>
              </w:rPr>
            </w:pPr>
            <w:r>
              <w:rPr>
                <w:rFonts w:ascii="Arial" w:hAnsi="Arial" w:cs="Arial"/>
                <w:sz w:val="24"/>
                <w:szCs w:val="24"/>
                <w:lang w:val="en-US"/>
              </w:rPr>
              <w:t>A</w:t>
            </w:r>
            <w:r>
              <w:rPr>
                <w:rFonts w:ascii="Arial" w:hAnsi="Arial" w:cs="Arial"/>
                <w:sz w:val="24"/>
                <w:szCs w:val="24"/>
              </w:rPr>
              <w:t xml:space="preserve">ENG321 </w:t>
            </w:r>
          </w:p>
        </w:tc>
      </w:tr>
      <w:tr w:rsidR="00C96571" w14:paraId="4FB90913" w14:textId="77777777">
        <w:trPr>
          <w:trHeight w:val="1413"/>
        </w:trPr>
        <w:tc>
          <w:tcPr>
            <w:tcW w:w="2490" w:type="dxa"/>
            <w:tcBorders>
              <w:top w:val="single" w:sz="4" w:space="0" w:color="auto"/>
              <w:left w:val="single" w:sz="4" w:space="0" w:color="auto"/>
              <w:bottom w:val="single" w:sz="4" w:space="0" w:color="auto"/>
              <w:right w:val="single" w:sz="4" w:space="0" w:color="auto"/>
            </w:tcBorders>
          </w:tcPr>
          <w:p w14:paraId="5F7095F8" w14:textId="77777777" w:rsidR="00C96571" w:rsidRDefault="00000000">
            <w:pPr>
              <w:jc w:val="both"/>
              <w:rPr>
                <w:rFonts w:ascii="Arial" w:hAnsi="Arial" w:cs="Arial"/>
                <w:b/>
                <w:sz w:val="24"/>
                <w:szCs w:val="24"/>
              </w:rPr>
            </w:pPr>
            <w:r>
              <w:rPr>
                <w:rFonts w:ascii="Arial" w:hAnsi="Arial" w:cs="Arial"/>
                <w:b/>
                <w:sz w:val="24"/>
                <w:szCs w:val="24"/>
              </w:rPr>
              <w:t>Assignment Topic</w:t>
            </w:r>
          </w:p>
          <w:p w14:paraId="7D36338A" w14:textId="77777777" w:rsidR="00C96571" w:rsidRDefault="00C96571">
            <w:pPr>
              <w:jc w:val="both"/>
              <w:rPr>
                <w:rFonts w:ascii="Arial" w:hAnsi="Arial" w:cs="Arial"/>
                <w:sz w:val="24"/>
                <w:szCs w:val="24"/>
              </w:rPr>
            </w:pPr>
          </w:p>
          <w:p w14:paraId="23643D48" w14:textId="77777777" w:rsidR="00C96571" w:rsidRDefault="00C96571">
            <w:pPr>
              <w:jc w:val="both"/>
              <w:rPr>
                <w:rFonts w:ascii="Arial" w:hAnsi="Arial" w:cs="Arial"/>
                <w:sz w:val="24"/>
                <w:szCs w:val="24"/>
              </w:rPr>
            </w:pPr>
          </w:p>
          <w:p w14:paraId="578FA848" w14:textId="77777777" w:rsidR="00C96571" w:rsidRDefault="00C96571">
            <w:pPr>
              <w:jc w:val="both"/>
              <w:rPr>
                <w:rFonts w:ascii="Arial" w:hAnsi="Arial" w:cs="Arial"/>
                <w:sz w:val="24"/>
                <w:szCs w:val="24"/>
              </w:rPr>
            </w:pPr>
          </w:p>
        </w:tc>
        <w:tc>
          <w:tcPr>
            <w:tcW w:w="6526" w:type="dxa"/>
            <w:tcBorders>
              <w:top w:val="single" w:sz="4" w:space="0" w:color="auto"/>
              <w:left w:val="single" w:sz="4" w:space="0" w:color="auto"/>
              <w:bottom w:val="single" w:sz="4" w:space="0" w:color="auto"/>
              <w:right w:val="single" w:sz="4" w:space="0" w:color="auto"/>
            </w:tcBorders>
          </w:tcPr>
          <w:p w14:paraId="3D37A3AE" w14:textId="77777777" w:rsidR="00C96571" w:rsidRDefault="00C96571">
            <w:pPr>
              <w:jc w:val="both"/>
              <w:rPr>
                <w:rFonts w:ascii="Arial" w:hAnsi="Arial" w:cs="Arial"/>
                <w:sz w:val="24"/>
                <w:szCs w:val="24"/>
              </w:rPr>
            </w:pPr>
          </w:p>
          <w:p w14:paraId="1A8F15AB" w14:textId="77777777" w:rsidR="00C96571" w:rsidRDefault="00000000">
            <w:pPr>
              <w:jc w:val="both"/>
              <w:rPr>
                <w:rFonts w:ascii="Arial" w:hAnsi="Arial" w:cs="Arial"/>
                <w:sz w:val="24"/>
                <w:szCs w:val="24"/>
              </w:rPr>
            </w:pPr>
            <w:r>
              <w:rPr>
                <w:rFonts w:ascii="Arial" w:hAnsi="Arial" w:cs="Arial"/>
                <w:sz w:val="24"/>
                <w:szCs w:val="24"/>
                <w:lang w:val="en-US"/>
              </w:rPr>
              <w:t xml:space="preserve">The monster's remorseful words to Frankeinstein </w:t>
            </w:r>
          </w:p>
          <w:p w14:paraId="7E3EF139" w14:textId="77777777" w:rsidR="00C96571" w:rsidRDefault="00C96571">
            <w:pPr>
              <w:jc w:val="both"/>
              <w:rPr>
                <w:rFonts w:ascii="Arial" w:hAnsi="Arial" w:cs="Arial"/>
                <w:sz w:val="24"/>
                <w:szCs w:val="24"/>
              </w:rPr>
            </w:pPr>
          </w:p>
        </w:tc>
      </w:tr>
      <w:tr w:rsidR="00C96571" w14:paraId="0A2D4B9D" w14:textId="77777777">
        <w:tc>
          <w:tcPr>
            <w:tcW w:w="2490" w:type="dxa"/>
            <w:tcBorders>
              <w:top w:val="single" w:sz="4" w:space="0" w:color="auto"/>
              <w:left w:val="single" w:sz="4" w:space="0" w:color="auto"/>
              <w:bottom w:val="single" w:sz="4" w:space="0" w:color="auto"/>
              <w:right w:val="single" w:sz="4" w:space="0" w:color="auto"/>
            </w:tcBorders>
          </w:tcPr>
          <w:p w14:paraId="089DF100" w14:textId="77777777" w:rsidR="00C96571" w:rsidRDefault="00000000">
            <w:pPr>
              <w:jc w:val="both"/>
              <w:rPr>
                <w:rFonts w:ascii="Arial" w:hAnsi="Arial" w:cs="Arial"/>
                <w:b/>
                <w:sz w:val="24"/>
                <w:szCs w:val="24"/>
              </w:rPr>
            </w:pPr>
            <w:r>
              <w:rPr>
                <w:rFonts w:ascii="Arial" w:hAnsi="Arial" w:cs="Arial"/>
                <w:b/>
                <w:sz w:val="24"/>
                <w:szCs w:val="24"/>
              </w:rPr>
              <w:t>Due Date</w:t>
            </w:r>
          </w:p>
          <w:p w14:paraId="2E335156" w14:textId="77777777" w:rsidR="00C96571" w:rsidRDefault="00C96571">
            <w:pPr>
              <w:jc w:val="both"/>
              <w:rPr>
                <w:rFonts w:ascii="Arial" w:hAnsi="Arial" w:cs="Arial"/>
                <w:b/>
                <w:sz w:val="24"/>
                <w:szCs w:val="24"/>
              </w:rPr>
            </w:pPr>
          </w:p>
        </w:tc>
        <w:tc>
          <w:tcPr>
            <w:tcW w:w="6526" w:type="dxa"/>
            <w:tcBorders>
              <w:top w:val="single" w:sz="4" w:space="0" w:color="auto"/>
              <w:left w:val="single" w:sz="4" w:space="0" w:color="auto"/>
              <w:bottom w:val="single" w:sz="4" w:space="0" w:color="auto"/>
              <w:right w:val="single" w:sz="4" w:space="0" w:color="auto"/>
            </w:tcBorders>
          </w:tcPr>
          <w:p w14:paraId="01C41CE6" w14:textId="77777777" w:rsidR="00C96571" w:rsidRDefault="00C96571">
            <w:pPr>
              <w:jc w:val="both"/>
              <w:rPr>
                <w:rFonts w:ascii="Arial" w:hAnsi="Arial" w:cs="Arial"/>
                <w:sz w:val="24"/>
                <w:szCs w:val="24"/>
              </w:rPr>
            </w:pPr>
          </w:p>
          <w:p w14:paraId="5B955010" w14:textId="77777777" w:rsidR="00C96571" w:rsidRDefault="00000000">
            <w:pPr>
              <w:jc w:val="both"/>
              <w:rPr>
                <w:rFonts w:ascii="Arial" w:hAnsi="Arial" w:cs="Arial"/>
                <w:sz w:val="24"/>
                <w:szCs w:val="24"/>
              </w:rPr>
            </w:pPr>
            <w:r>
              <w:rPr>
                <w:rFonts w:ascii="Arial" w:hAnsi="Arial" w:cs="Arial"/>
                <w:sz w:val="24"/>
                <w:szCs w:val="24"/>
              </w:rPr>
              <w:t>0</w:t>
            </w:r>
            <w:r>
              <w:rPr>
                <w:rFonts w:ascii="Arial" w:hAnsi="Arial" w:cs="Arial"/>
                <w:sz w:val="24"/>
                <w:szCs w:val="24"/>
                <w:lang w:val="en-US"/>
              </w:rPr>
              <w:t>8</w:t>
            </w:r>
            <w:r>
              <w:rPr>
                <w:rFonts w:ascii="Arial" w:hAnsi="Arial" w:cs="Arial"/>
                <w:sz w:val="24"/>
                <w:szCs w:val="24"/>
              </w:rPr>
              <w:t xml:space="preserve"> March 2024</w:t>
            </w:r>
          </w:p>
        </w:tc>
      </w:tr>
      <w:tr w:rsidR="00C96571" w14:paraId="2955475D" w14:textId="77777777">
        <w:trPr>
          <w:trHeight w:val="413"/>
        </w:trPr>
        <w:tc>
          <w:tcPr>
            <w:tcW w:w="2490" w:type="dxa"/>
            <w:tcBorders>
              <w:top w:val="single" w:sz="4" w:space="0" w:color="auto"/>
              <w:left w:val="single" w:sz="4" w:space="0" w:color="auto"/>
              <w:bottom w:val="single" w:sz="4" w:space="0" w:color="auto"/>
              <w:right w:val="single" w:sz="4" w:space="0" w:color="auto"/>
            </w:tcBorders>
          </w:tcPr>
          <w:p w14:paraId="06BA6955" w14:textId="77777777" w:rsidR="00C96571" w:rsidRDefault="00000000">
            <w:pPr>
              <w:jc w:val="both"/>
              <w:rPr>
                <w:rFonts w:ascii="Arial" w:hAnsi="Arial" w:cs="Arial"/>
                <w:b/>
                <w:sz w:val="24"/>
                <w:szCs w:val="24"/>
              </w:rPr>
            </w:pPr>
            <w:r>
              <w:rPr>
                <w:rFonts w:ascii="Arial" w:hAnsi="Arial" w:cs="Arial"/>
                <w:b/>
                <w:sz w:val="24"/>
                <w:szCs w:val="24"/>
              </w:rPr>
              <w:t xml:space="preserve">Name of Lecturer </w:t>
            </w:r>
          </w:p>
          <w:p w14:paraId="38678432" w14:textId="77777777" w:rsidR="00C96571" w:rsidRDefault="00C96571">
            <w:pPr>
              <w:jc w:val="both"/>
              <w:rPr>
                <w:rFonts w:ascii="Arial" w:hAnsi="Arial" w:cs="Arial"/>
                <w:b/>
                <w:sz w:val="24"/>
                <w:szCs w:val="24"/>
              </w:rPr>
            </w:pPr>
          </w:p>
        </w:tc>
        <w:tc>
          <w:tcPr>
            <w:tcW w:w="6526" w:type="dxa"/>
            <w:tcBorders>
              <w:top w:val="single" w:sz="4" w:space="0" w:color="auto"/>
              <w:left w:val="single" w:sz="4" w:space="0" w:color="auto"/>
              <w:bottom w:val="single" w:sz="4" w:space="0" w:color="auto"/>
              <w:right w:val="single" w:sz="4" w:space="0" w:color="auto"/>
            </w:tcBorders>
          </w:tcPr>
          <w:p w14:paraId="76475358" w14:textId="77777777" w:rsidR="00C96571" w:rsidRDefault="00000000">
            <w:pPr>
              <w:jc w:val="both"/>
              <w:rPr>
                <w:rFonts w:ascii="Arial" w:hAnsi="Arial" w:cs="Arial"/>
                <w:sz w:val="24"/>
                <w:szCs w:val="24"/>
              </w:rPr>
            </w:pPr>
            <w:r>
              <w:rPr>
                <w:rFonts w:ascii="Arial" w:hAnsi="Arial" w:cs="Arial"/>
                <w:sz w:val="24"/>
                <w:szCs w:val="24"/>
              </w:rPr>
              <w:t>Mr M Malimela</w:t>
            </w:r>
          </w:p>
        </w:tc>
      </w:tr>
      <w:tr w:rsidR="00C96571" w:rsidDel="00187409" w14:paraId="0D00D37C" w14:textId="4606EB3C">
        <w:trPr>
          <w:trHeight w:val="70"/>
          <w:del w:id="0" w:author="Mxolisi Malimela" w:date="2024-04-26T08:57:00Z" w16du:dateUtc="2024-04-26T06:57:00Z"/>
        </w:trPr>
        <w:tc>
          <w:tcPr>
            <w:tcW w:w="2490" w:type="dxa"/>
            <w:tcBorders>
              <w:top w:val="single" w:sz="4" w:space="0" w:color="auto"/>
              <w:left w:val="single" w:sz="4" w:space="0" w:color="auto"/>
              <w:bottom w:val="single" w:sz="4" w:space="0" w:color="auto"/>
              <w:right w:val="single" w:sz="4" w:space="0" w:color="auto"/>
            </w:tcBorders>
            <w:hideMark/>
          </w:tcPr>
          <w:p w14:paraId="479F7FF2" w14:textId="7715FC4B" w:rsidR="00C96571" w:rsidDel="00187409" w:rsidRDefault="00000000">
            <w:pPr>
              <w:jc w:val="both"/>
              <w:rPr>
                <w:del w:id="1" w:author="Mxolisi Malimela" w:date="2024-04-26T08:57:00Z" w16du:dateUtc="2024-04-26T06:57:00Z"/>
                <w:rFonts w:ascii="Arial" w:hAnsi="Arial" w:cs="Arial"/>
                <w:b/>
                <w:sz w:val="24"/>
                <w:szCs w:val="24"/>
              </w:rPr>
            </w:pPr>
            <w:del w:id="2" w:author="Mxolisi Malimela" w:date="2024-04-26T08:57:00Z" w16du:dateUtc="2024-04-26T06:57:00Z">
              <w:r w:rsidDel="00187409">
                <w:rPr>
                  <w:rFonts w:ascii="Arial" w:hAnsi="Arial" w:cs="Arial"/>
                  <w:b/>
                  <w:sz w:val="24"/>
                  <w:szCs w:val="24"/>
                </w:rPr>
                <w:delText>Declaration</w:delText>
              </w:r>
            </w:del>
          </w:p>
        </w:tc>
        <w:tc>
          <w:tcPr>
            <w:tcW w:w="6526" w:type="dxa"/>
            <w:tcBorders>
              <w:top w:val="single" w:sz="4" w:space="0" w:color="auto"/>
              <w:left w:val="single" w:sz="4" w:space="0" w:color="auto"/>
              <w:bottom w:val="single" w:sz="4" w:space="0" w:color="auto"/>
              <w:right w:val="single" w:sz="4" w:space="0" w:color="auto"/>
            </w:tcBorders>
          </w:tcPr>
          <w:p w14:paraId="4CFC337E" w14:textId="479A3CF1" w:rsidR="00C96571" w:rsidDel="00187409" w:rsidRDefault="00000000">
            <w:pPr>
              <w:pBdr>
                <w:top w:val="single" w:sz="4" w:space="1" w:color="auto"/>
                <w:left w:val="single" w:sz="4" w:space="4" w:color="auto"/>
                <w:bottom w:val="single" w:sz="4" w:space="1" w:color="auto"/>
                <w:right w:val="single" w:sz="4" w:space="4" w:color="auto"/>
              </w:pBdr>
              <w:spacing w:line="360" w:lineRule="auto"/>
              <w:jc w:val="both"/>
              <w:rPr>
                <w:del w:id="3" w:author="Mxolisi Malimela" w:date="2024-04-26T08:57:00Z" w16du:dateUtc="2024-04-26T06:57:00Z"/>
                <w:rFonts w:ascii="Times New Roman" w:eastAsia="Times New Roman" w:hAnsi="Times New Roman" w:cs="Times New Roman"/>
                <w:i/>
              </w:rPr>
            </w:pPr>
            <w:del w:id="4" w:author="Mxolisi Malimela" w:date="2024-04-26T08:57:00Z" w16du:dateUtc="2024-04-26T06:57:00Z">
              <w:r w:rsidDel="00187409">
                <w:rPr>
                  <w:rFonts w:ascii="Times New Roman" w:eastAsia="Times New Roman" w:hAnsi="Times New Roman" w:cs="Times New Roman"/>
                  <w:i/>
                </w:rPr>
                <w:delText xml:space="preserve">I know that plagiarizing other writers’ words and ideas is wrong and is a serious academic offence. I declare that this essay is my own work, except for those quotes and paraphrases which I have clearly indicated in the text. </w:delText>
              </w:r>
            </w:del>
          </w:p>
          <w:p w14:paraId="025034AE" w14:textId="3AB1AD05" w:rsidR="00C96571" w:rsidDel="00187409" w:rsidRDefault="00000000">
            <w:pPr>
              <w:pBdr>
                <w:top w:val="single" w:sz="4" w:space="1" w:color="auto"/>
                <w:left w:val="single" w:sz="4" w:space="4" w:color="auto"/>
                <w:bottom w:val="single" w:sz="4" w:space="1" w:color="auto"/>
                <w:right w:val="single" w:sz="4" w:space="4" w:color="auto"/>
              </w:pBdr>
              <w:spacing w:line="360" w:lineRule="auto"/>
              <w:jc w:val="both"/>
              <w:rPr>
                <w:del w:id="5" w:author="Mxolisi Malimela" w:date="2024-04-26T08:57:00Z" w16du:dateUtc="2024-04-26T06:57:00Z"/>
                <w:rFonts w:ascii="Times New Roman" w:eastAsia="Times New Roman" w:hAnsi="Times New Roman" w:cs="Times New Roman"/>
              </w:rPr>
            </w:pPr>
            <w:del w:id="6" w:author="Mxolisi Malimela" w:date="2024-04-26T08:57:00Z" w16du:dateUtc="2024-04-26T06:57:00Z">
              <w:r w:rsidDel="00187409">
                <w:rPr>
                  <w:rFonts w:ascii="Times New Roman" w:eastAsia="Times New Roman" w:hAnsi="Times New Roman" w:cs="Times New Roman"/>
                  <w:b/>
                </w:rPr>
                <w:delText>Signature:</w:delText>
              </w:r>
              <w:r w:rsidDel="00187409">
                <w:rPr>
                  <w:rFonts w:ascii="Times New Roman" w:eastAsia="Times New Roman" w:hAnsi="Times New Roman" w:cs="Times New Roman"/>
                </w:rPr>
                <w:delText xml:space="preserve"> _</w:delText>
              </w:r>
              <w:r w:rsidDel="00187409">
                <w:rPr>
                  <w:rFonts w:eastAsia="Times New Roman" w:hAnsi="Times New Roman" w:cs="Times New Roman"/>
                  <w:lang w:val="en-US"/>
                </w:rPr>
                <w:delText xml:space="preserve">Y. B MTEBELE </w:delText>
              </w:r>
              <w:r w:rsidDel="00187409">
                <w:rPr>
                  <w:rFonts w:ascii="Times New Roman" w:eastAsia="Times New Roman" w:hAnsi="Times New Roman" w:cs="Times New Roman"/>
                </w:rPr>
                <w:delText>____________________</w:delText>
              </w:r>
            </w:del>
          </w:p>
          <w:p w14:paraId="5A01AAC3" w14:textId="4D475EA6" w:rsidR="00C96571" w:rsidDel="00187409" w:rsidRDefault="00C96571">
            <w:pPr>
              <w:jc w:val="both"/>
              <w:rPr>
                <w:del w:id="7" w:author="Mxolisi Malimela" w:date="2024-04-26T08:57:00Z" w16du:dateUtc="2024-04-26T06:57:00Z"/>
                <w:rFonts w:ascii="Arial" w:hAnsi="Arial" w:cs="Arial"/>
                <w:sz w:val="24"/>
                <w:szCs w:val="24"/>
              </w:rPr>
            </w:pPr>
          </w:p>
        </w:tc>
      </w:tr>
    </w:tbl>
    <w:p w14:paraId="73BE01F4" w14:textId="127B29FA" w:rsidR="00C96571" w:rsidDel="00187409" w:rsidRDefault="00C96571">
      <w:pPr>
        <w:spacing w:line="360" w:lineRule="auto"/>
        <w:rPr>
          <w:del w:id="8" w:author="Mxolisi Malimela" w:date="2024-04-26T08:57:00Z" w16du:dateUtc="2024-04-26T06:57:00Z"/>
        </w:rPr>
      </w:pPr>
    </w:p>
    <w:p w14:paraId="5B5DD989" w14:textId="1A0612BF" w:rsidR="00C96571" w:rsidDel="00187409" w:rsidRDefault="00C96571">
      <w:pPr>
        <w:spacing w:line="360" w:lineRule="auto"/>
        <w:rPr>
          <w:del w:id="9" w:author="Mxolisi Malimela" w:date="2024-04-26T08:57:00Z" w16du:dateUtc="2024-04-26T06:57:00Z"/>
          <w:rFonts w:ascii="Times New Roman" w:hAnsi="Times New Roman" w:cs="Times New Roman"/>
          <w:lang w:val="en-US"/>
        </w:rPr>
      </w:pPr>
    </w:p>
    <w:p w14:paraId="3A6F4C30" w14:textId="7609E254" w:rsidR="00C96571" w:rsidDel="00187409" w:rsidRDefault="00C96571">
      <w:pPr>
        <w:spacing w:line="360" w:lineRule="auto"/>
        <w:rPr>
          <w:del w:id="10" w:author="Mxolisi Malimela" w:date="2024-04-26T08:57:00Z" w16du:dateUtc="2024-04-26T06:57:00Z"/>
          <w:rFonts w:ascii="Times New Roman" w:hAnsi="Times New Roman" w:cs="Times New Roman"/>
          <w:lang w:val="en-US"/>
        </w:rPr>
      </w:pPr>
    </w:p>
    <w:p w14:paraId="5ACAAB19" w14:textId="743CB283" w:rsidR="00C96571" w:rsidDel="00187409" w:rsidRDefault="00C96571">
      <w:pPr>
        <w:spacing w:line="360" w:lineRule="auto"/>
        <w:rPr>
          <w:del w:id="11" w:author="Mxolisi Malimela" w:date="2024-04-26T08:57:00Z" w16du:dateUtc="2024-04-26T06:57:00Z"/>
          <w:rFonts w:ascii="Times New Roman" w:hAnsi="Times New Roman" w:cs="Times New Roman"/>
          <w:lang w:val="en-US"/>
        </w:rPr>
      </w:pPr>
    </w:p>
    <w:p w14:paraId="2C12B9DF" w14:textId="5799517C" w:rsidR="00C96571" w:rsidDel="00187409" w:rsidRDefault="00C96571">
      <w:pPr>
        <w:spacing w:line="360" w:lineRule="auto"/>
        <w:rPr>
          <w:del w:id="12" w:author="Mxolisi Malimela" w:date="2024-04-26T08:57:00Z" w16du:dateUtc="2024-04-26T06:57:00Z"/>
          <w:rFonts w:ascii="Times New Roman" w:hAnsi="Times New Roman" w:cs="Times New Roman"/>
          <w:lang w:val="en-US"/>
        </w:rPr>
      </w:pPr>
    </w:p>
    <w:p w14:paraId="6571670B" w14:textId="2FD7F2AA" w:rsidR="00C96571" w:rsidDel="00187409" w:rsidRDefault="00C96571">
      <w:pPr>
        <w:spacing w:line="360" w:lineRule="auto"/>
        <w:rPr>
          <w:del w:id="13" w:author="Mxolisi Malimela" w:date="2024-04-26T08:57:00Z" w16du:dateUtc="2024-04-26T06:57:00Z"/>
          <w:rFonts w:ascii="Times New Roman" w:hAnsi="Times New Roman" w:cs="Times New Roman"/>
          <w:lang w:val="en-US"/>
        </w:rPr>
      </w:pPr>
    </w:p>
    <w:p w14:paraId="4A8AF254" w14:textId="0A853DD3" w:rsidR="00C96571" w:rsidDel="00187409" w:rsidRDefault="00C96571">
      <w:pPr>
        <w:spacing w:line="360" w:lineRule="auto"/>
        <w:rPr>
          <w:del w:id="14" w:author="Mxolisi Malimela" w:date="2024-04-26T08:57:00Z" w16du:dateUtc="2024-04-26T06:57:00Z"/>
          <w:rFonts w:ascii="Times New Roman" w:hAnsi="Times New Roman" w:cs="Times New Roman"/>
          <w:lang w:val="en-US"/>
        </w:rPr>
      </w:pPr>
    </w:p>
    <w:p w14:paraId="4F7F587B" w14:textId="34A187DE" w:rsidR="00C96571" w:rsidDel="00187409" w:rsidRDefault="00C96571">
      <w:pPr>
        <w:spacing w:line="360" w:lineRule="auto"/>
        <w:rPr>
          <w:del w:id="15" w:author="Mxolisi Malimela" w:date="2024-04-26T08:57:00Z" w16du:dateUtc="2024-04-26T06:57:00Z"/>
          <w:rFonts w:ascii="Times New Roman" w:hAnsi="Times New Roman" w:cs="Times New Roman"/>
          <w:lang w:val="en-US"/>
        </w:rPr>
      </w:pPr>
    </w:p>
    <w:p w14:paraId="637249F6" w14:textId="33E61CAD" w:rsidR="00C96571" w:rsidDel="00187409" w:rsidRDefault="00C96571">
      <w:pPr>
        <w:spacing w:line="360" w:lineRule="auto"/>
        <w:rPr>
          <w:del w:id="16" w:author="Mxolisi Malimela" w:date="2024-04-26T08:57:00Z" w16du:dateUtc="2024-04-26T06:57:00Z"/>
          <w:rFonts w:ascii="Times New Roman" w:hAnsi="Times New Roman" w:cs="Times New Roman"/>
          <w:lang w:val="en-US"/>
        </w:rPr>
      </w:pPr>
    </w:p>
    <w:p w14:paraId="328C560F" w14:textId="1DE6E833" w:rsidR="00C96571" w:rsidDel="00187409" w:rsidRDefault="00C96571">
      <w:pPr>
        <w:spacing w:line="360" w:lineRule="auto"/>
        <w:rPr>
          <w:del w:id="17" w:author="Mxolisi Malimela" w:date="2024-04-26T08:57:00Z" w16du:dateUtc="2024-04-26T06:57:00Z"/>
          <w:rFonts w:ascii="Times New Roman" w:hAnsi="Times New Roman" w:cs="Times New Roman"/>
          <w:lang w:val="en-US"/>
        </w:rPr>
      </w:pPr>
    </w:p>
    <w:p w14:paraId="4CCE424F" w14:textId="3E66ADB7" w:rsidR="00C96571" w:rsidDel="00187409" w:rsidRDefault="00C96571">
      <w:pPr>
        <w:spacing w:line="360" w:lineRule="auto"/>
        <w:rPr>
          <w:del w:id="18" w:author="Mxolisi Malimela" w:date="2024-04-26T08:57:00Z" w16du:dateUtc="2024-04-26T06:57:00Z"/>
          <w:rFonts w:ascii="Times New Roman" w:hAnsi="Times New Roman" w:cs="Times New Roman"/>
          <w:lang w:val="en-US"/>
        </w:rPr>
      </w:pPr>
    </w:p>
    <w:p w14:paraId="1FD2A7C5" w14:textId="0423205F" w:rsidR="00C96571" w:rsidDel="00187409" w:rsidRDefault="00C96571">
      <w:pPr>
        <w:spacing w:line="360" w:lineRule="auto"/>
        <w:rPr>
          <w:del w:id="19" w:author="Mxolisi Malimela" w:date="2024-04-26T08:57:00Z" w16du:dateUtc="2024-04-26T06:57:00Z"/>
          <w:rFonts w:ascii="Times New Roman" w:hAnsi="Times New Roman" w:cs="Times New Roman"/>
          <w:lang w:val="en-US"/>
        </w:rPr>
      </w:pPr>
    </w:p>
    <w:p w14:paraId="6F7AE696" w14:textId="529D9CA6" w:rsidR="00C96571" w:rsidDel="00187409" w:rsidRDefault="00C96571">
      <w:pPr>
        <w:spacing w:line="360" w:lineRule="auto"/>
        <w:rPr>
          <w:del w:id="20" w:author="Mxolisi Malimela" w:date="2024-04-26T08:57:00Z" w16du:dateUtc="2024-04-26T06:57:00Z"/>
          <w:rFonts w:ascii="Times New Roman" w:hAnsi="Times New Roman" w:cs="Times New Roman"/>
          <w:lang w:val="en-US"/>
        </w:rPr>
      </w:pPr>
    </w:p>
    <w:p w14:paraId="58ED0745" w14:textId="038F78BB" w:rsidR="00C96571" w:rsidDel="00187409" w:rsidRDefault="00C96571">
      <w:pPr>
        <w:spacing w:line="360" w:lineRule="auto"/>
        <w:rPr>
          <w:del w:id="21" w:author="Mxolisi Malimela" w:date="2024-04-26T08:57:00Z" w16du:dateUtc="2024-04-26T06:57:00Z"/>
          <w:rFonts w:ascii="Times New Roman" w:hAnsi="Times New Roman" w:cs="Times New Roman"/>
          <w:lang w:val="en-US"/>
        </w:rPr>
      </w:pPr>
    </w:p>
    <w:p w14:paraId="183CC8CC" w14:textId="32174B0B" w:rsidR="00C96571" w:rsidDel="00187409" w:rsidRDefault="00C96571">
      <w:pPr>
        <w:spacing w:line="360" w:lineRule="auto"/>
        <w:rPr>
          <w:del w:id="22" w:author="Mxolisi Malimela" w:date="2024-04-26T08:57:00Z" w16du:dateUtc="2024-04-26T06:57:00Z"/>
          <w:rFonts w:ascii="Times New Roman" w:hAnsi="Times New Roman" w:cs="Times New Roman"/>
          <w:lang w:val="en-US"/>
        </w:rPr>
      </w:pPr>
    </w:p>
    <w:p w14:paraId="6EEFEEB5" w14:textId="77777777" w:rsidR="00C96571" w:rsidRDefault="00000000" w:rsidP="00187409">
      <w:pPr>
        <w:spacing w:line="360" w:lineRule="auto"/>
        <w:jc w:val="both"/>
        <w:rPr>
          <w:rFonts w:ascii="Times New Roman" w:hAnsi="Times New Roman" w:cs="Times New Roman"/>
          <w:lang w:val="en-US"/>
        </w:rPr>
        <w:pPrChange w:id="23" w:author="Mxolisi Malimela" w:date="2024-04-26T08:57:00Z" w16du:dateUtc="2024-04-26T06:57:00Z">
          <w:pPr>
            <w:spacing w:line="360" w:lineRule="auto"/>
          </w:pPr>
        </w:pPrChange>
      </w:pPr>
      <w:r>
        <w:rPr>
          <w:rFonts w:ascii="Times New Roman" w:hAnsi="Times New Roman" w:cs="Times New Roman"/>
          <w:lang w:val="en-US"/>
        </w:rPr>
        <w:t xml:space="preserve">“The major conflict in </w:t>
      </w:r>
      <w:r w:rsidRPr="00187409">
        <w:rPr>
          <w:rFonts w:ascii="Times New Roman" w:hAnsi="Times New Roman" w:cs="Times New Roman"/>
          <w:i/>
          <w:iCs/>
          <w:lang w:val="en-US"/>
          <w:rPrChange w:id="24" w:author="Mxolisi Malimela" w:date="2024-04-26T08:57:00Z" w16du:dateUtc="2024-04-26T06:57:00Z">
            <w:rPr>
              <w:rFonts w:ascii="Times New Roman" w:hAnsi="Times New Roman" w:cs="Times New Roman"/>
              <w:lang w:val="en-US"/>
            </w:rPr>
          </w:rPrChange>
        </w:rPr>
        <w:t>Frankeinstein</w:t>
      </w:r>
      <w:r>
        <w:rPr>
          <w:rFonts w:ascii="Times New Roman" w:hAnsi="Times New Roman" w:cs="Times New Roman"/>
          <w:lang w:val="en-US"/>
        </w:rPr>
        <w:t xml:space="preserve"> revolves around Victor’s inability to understand that his actions have repercussions. Victor focuses solely on his own goals and fails to see how his actions might impact other individuals”. (</w:t>
      </w:r>
      <w:r w:rsidRPr="00187409">
        <w:rPr>
          <w:rFonts w:ascii="Times New Roman" w:hAnsi="Times New Roman" w:cs="Times New Roman"/>
          <w:color w:val="FF0000"/>
          <w:lang w:val="en-US"/>
          <w:rPrChange w:id="25" w:author="Mxolisi Malimela" w:date="2024-04-26T08:58:00Z" w16du:dateUtc="2024-04-26T06:58:00Z">
            <w:rPr>
              <w:rFonts w:ascii="Times New Roman" w:hAnsi="Times New Roman" w:cs="Times New Roman"/>
              <w:lang w:val="en-US"/>
            </w:rPr>
          </w:rPrChange>
        </w:rPr>
        <w:t>Spark Notes Editors</w:t>
      </w:r>
      <w:r w:rsidRPr="00187409">
        <w:rPr>
          <w:rFonts w:hAnsi="Times New Roman" w:cs="Times New Roman"/>
          <w:color w:val="FF0000"/>
          <w:lang w:val="en-US"/>
          <w:rPrChange w:id="26" w:author="Mxolisi Malimela" w:date="2024-04-26T08:58:00Z" w16du:dateUtc="2024-04-26T06:58:00Z">
            <w:rPr>
              <w:rFonts w:hAnsi="Times New Roman" w:cs="Times New Roman"/>
              <w:lang w:val="en-US"/>
            </w:rPr>
          </w:rPrChange>
        </w:rPr>
        <w:t xml:space="preserve">, </w:t>
      </w:r>
      <w:r w:rsidRPr="00187409">
        <w:rPr>
          <w:rFonts w:ascii="Times New Roman" w:hAnsi="Times New Roman" w:cs="Times New Roman"/>
          <w:color w:val="FF0000"/>
          <w:lang w:val="en-US"/>
          <w:rPrChange w:id="27" w:author="Mxolisi Malimela" w:date="2024-04-26T08:58:00Z" w16du:dateUtc="2024-04-26T06:58:00Z">
            <w:rPr>
              <w:rFonts w:ascii="Times New Roman" w:hAnsi="Times New Roman" w:cs="Times New Roman"/>
              <w:lang w:val="en-US"/>
            </w:rPr>
          </w:rPrChange>
        </w:rPr>
        <w:t>2005</w:t>
      </w:r>
      <w:r>
        <w:rPr>
          <w:rFonts w:ascii="Times New Roman" w:hAnsi="Times New Roman" w:cs="Times New Roman"/>
          <w:lang w:val="en-US"/>
        </w:rPr>
        <w:t xml:space="preserve">). </w:t>
      </w:r>
    </w:p>
    <w:p w14:paraId="05A5833A" w14:textId="77777777" w:rsidR="00C96571" w:rsidRDefault="00000000" w:rsidP="00187409">
      <w:pPr>
        <w:spacing w:line="360" w:lineRule="auto"/>
        <w:jc w:val="both"/>
        <w:pPrChange w:id="28" w:author="Mxolisi Malimela" w:date="2024-04-26T08:57:00Z" w16du:dateUtc="2024-04-26T06:57:00Z">
          <w:pPr>
            <w:spacing w:line="360" w:lineRule="auto"/>
          </w:pPr>
        </w:pPrChange>
      </w:pPr>
      <w:r>
        <w:rPr>
          <w:rFonts w:ascii="Times New Roman" w:hAnsi="Times New Roman" w:cs="Times New Roman"/>
          <w:lang w:val="en-US"/>
        </w:rPr>
        <w:t>Victor’s selfish behavior leads to pain, sorrow and misery to him, the creature and everyone he loves.  Victor create</w:t>
      </w:r>
      <w:r>
        <w:rPr>
          <w:rFonts w:hAnsi="Times New Roman" w:cs="Times New Roman"/>
          <w:lang w:val="en-US"/>
        </w:rPr>
        <w:t>s</w:t>
      </w:r>
      <w:r>
        <w:rPr>
          <w:rFonts w:ascii="Times New Roman" w:hAnsi="Times New Roman" w:cs="Times New Roman"/>
          <w:lang w:val="en-US"/>
        </w:rPr>
        <w:t xml:space="preserve"> a human using dead body parts and strange chemicals, resulting to a huge scary human like creature. After creating this </w:t>
      </w:r>
      <w:r w:rsidRPr="00187409">
        <w:rPr>
          <w:rFonts w:ascii="Times New Roman" w:hAnsi="Times New Roman" w:cs="Times New Roman"/>
          <w:color w:val="FF0000"/>
          <w:lang w:val="en-US"/>
          <w:rPrChange w:id="29" w:author="Mxolisi Malimela" w:date="2024-04-26T08:58:00Z" w16du:dateUtc="2024-04-26T06:58:00Z">
            <w:rPr>
              <w:rFonts w:ascii="Times New Roman" w:hAnsi="Times New Roman" w:cs="Times New Roman"/>
              <w:lang w:val="en-US"/>
            </w:rPr>
          </w:rPrChange>
        </w:rPr>
        <w:t xml:space="preserve">“human”, </w:t>
      </w:r>
      <w:r>
        <w:rPr>
          <w:rFonts w:ascii="Times New Roman" w:hAnsi="Times New Roman" w:cs="Times New Roman"/>
          <w:lang w:val="en-US"/>
        </w:rPr>
        <w:t xml:space="preserve">he abandons it instead of taking care of it and groom it to be a responsible human. Victor lacks humanity, because he ignores the fact that, the creature he created has feelings and emotions just like any human being. Regardless of it’s appearance it is a human considering the emotions it has. Victor rejects his creation and calls it a </w:t>
      </w:r>
      <w:r>
        <w:rPr>
          <w:rFonts w:ascii="Times New Roman" w:hAnsi="Times New Roman" w:cs="Times New Roman"/>
          <w:lang w:val="en-US"/>
        </w:rPr>
        <w:lastRenderedPageBreak/>
        <w:t xml:space="preserve">demon. The beast in the creature is then unleashed to cause pain and misery to Victor’s life. The creature </w:t>
      </w:r>
      <w:r w:rsidRPr="00187409">
        <w:rPr>
          <w:rFonts w:ascii="Times New Roman" w:hAnsi="Times New Roman" w:cs="Times New Roman"/>
          <w:color w:val="FF0000"/>
          <w:lang w:val="en-US"/>
          <w:rPrChange w:id="30" w:author="Mxolisi Malimela" w:date="2024-04-26T08:58:00Z" w16du:dateUtc="2024-04-26T06:58:00Z">
            <w:rPr>
              <w:rFonts w:ascii="Times New Roman" w:hAnsi="Times New Roman" w:cs="Times New Roman"/>
              <w:lang w:val="en-US"/>
            </w:rPr>
          </w:rPrChange>
        </w:rPr>
        <w:t xml:space="preserve">realises it’s bad actions and </w:t>
      </w:r>
      <w:r>
        <w:rPr>
          <w:rFonts w:ascii="Times New Roman" w:hAnsi="Times New Roman" w:cs="Times New Roman"/>
          <w:lang w:val="en-US"/>
        </w:rPr>
        <w:t>is remorseful for all the bad things it has done</w:t>
      </w:r>
    </w:p>
    <w:p w14:paraId="39A80A15" w14:textId="77777777" w:rsidR="00C96571" w:rsidRDefault="00000000">
      <w:pPr>
        <w:spacing w:line="360" w:lineRule="auto"/>
        <w:jc w:val="both"/>
      </w:pPr>
      <w:r>
        <w:rPr>
          <w:rFonts w:ascii="Times New Roman" w:hAnsi="Times New Roman" w:cs="Times New Roman"/>
          <w:lang w:val="en-US"/>
        </w:rPr>
        <w:t xml:space="preserve">. </w:t>
      </w:r>
    </w:p>
    <w:p w14:paraId="7E97A270" w14:textId="77777777" w:rsidR="00C96571" w:rsidRDefault="00000000">
      <w:pPr>
        <w:spacing w:line="360" w:lineRule="auto"/>
        <w:jc w:val="both"/>
      </w:pPr>
      <w:r>
        <w:rPr>
          <w:rFonts w:ascii="Times New Roman" w:hAnsi="Times New Roman" w:cs="Times New Roman"/>
          <w:lang w:val="en-US"/>
        </w:rPr>
        <w:t>The creature narrates his side of the story from chapter 11 to chapter 17,and again in chapter 24. It tells how it suffered when Victor chased it and abandoned it to the cruel world. “I was a poor, helpless, miserable wretch; I knew, and could distinguish, nothing, but feeling pain invade me on all sides, I sat down and wept”. (Frankenstein</w:t>
      </w:r>
      <w:r>
        <w:rPr>
          <w:rFonts w:hAnsi="Times New Roman" w:cs="Times New Roman"/>
          <w:lang w:val="en-US"/>
        </w:rPr>
        <w:t>, chapter 11, p119</w:t>
      </w:r>
      <w:r>
        <w:rPr>
          <w:rFonts w:ascii="Times New Roman" w:hAnsi="Times New Roman" w:cs="Times New Roman"/>
          <w:lang w:val="en-US"/>
        </w:rPr>
        <w:t>) The words on the quote above is the evidence of how miserable and painful the life of the creature became because of Victor’s inhumanity. The creature narrates about it</w:t>
      </w:r>
      <w:r>
        <w:rPr>
          <w:rFonts w:hAnsi="Times New Roman" w:cs="Times New Roman"/>
          <w:lang w:val="en-US"/>
        </w:rPr>
        <w:t>'</w:t>
      </w:r>
      <w:r>
        <w:rPr>
          <w:rFonts w:ascii="Times New Roman" w:hAnsi="Times New Roman" w:cs="Times New Roman"/>
          <w:lang w:val="en-US"/>
        </w:rPr>
        <w:t xml:space="preserve">s pain after it is rejected and chased away by humans including it’s  creator Victor. From character 11 to 17, the creature narrates about it’s life from the day Victor abandones it until the day it vows to seek vengeance against him. The monster feels immense pain and misery from the rejection, it has no one to provide it with basic needs such as food, shelter, clean water and clothing. The monster faced humiliation and abuse from human kind including Victor. Victor fails his “human”. He fails to take care of it, give it a name like a normal human being and he fails to protect it from the cruel world. He leaves it to navigate life on it's own without any guidance and protection. In chapter 12 to 17, the monster’s first personality is revealed as a nice person who is sympathetic, cares and longs for acceptance and love. Considering his words here, “the gentle manners and beauty of the cottages greatly endeared them to me: when they were unhappy, I felt depressed,; When they rejoiced, I sympathized in their joy”. (Frankenstein, </w:t>
      </w:r>
      <w:r>
        <w:rPr>
          <w:rFonts w:hAnsi="Times New Roman" w:cs="Times New Roman"/>
          <w:lang w:val="en-US"/>
        </w:rPr>
        <w:t>c</w:t>
      </w:r>
      <w:r>
        <w:rPr>
          <w:rFonts w:ascii="Times New Roman" w:hAnsi="Times New Roman" w:cs="Times New Roman"/>
          <w:lang w:val="en-US"/>
        </w:rPr>
        <w:t>hapter 1</w:t>
      </w:r>
      <w:r>
        <w:rPr>
          <w:rFonts w:hAnsi="Times New Roman" w:cs="Times New Roman"/>
          <w:lang w:val="en-US"/>
        </w:rPr>
        <w:t>2, p131</w:t>
      </w:r>
      <w:r>
        <w:rPr>
          <w:rFonts w:ascii="Times New Roman" w:hAnsi="Times New Roman" w:cs="Times New Roman"/>
          <w:lang w:val="en-US"/>
        </w:rPr>
        <w:t>) These words from the monster are evidence that it is a nice person with humanity. It reveals how it cares for it’s neighbors. It feels their emotions. When they are sad, it also becomes sad and when they are happy it feels the same too. The monster is unlike Victor, who is just a scientist and nothing more. Victor fails to protect the woman he says he loves. He becomes selfish and marries her even though he knows the consequences</w:t>
      </w:r>
    </w:p>
    <w:p w14:paraId="1A3FA896" w14:textId="77777777" w:rsidR="00C96571" w:rsidRDefault="00000000">
      <w:pPr>
        <w:spacing w:line="360" w:lineRule="auto"/>
        <w:jc w:val="both"/>
      </w:pPr>
      <w:r>
        <w:rPr>
          <w:rFonts w:ascii="Times New Roman" w:hAnsi="Times New Roman" w:cs="Times New Roman"/>
          <w:lang w:val="en-US"/>
        </w:rPr>
        <w:t xml:space="preserve">. </w:t>
      </w:r>
    </w:p>
    <w:p w14:paraId="17334CC0" w14:textId="77777777" w:rsidR="00C96571" w:rsidRPr="00187409" w:rsidRDefault="00000000">
      <w:pPr>
        <w:spacing w:line="360" w:lineRule="auto"/>
        <w:jc w:val="both"/>
        <w:rPr>
          <w:color w:val="FF0000"/>
          <w:rPrChange w:id="31" w:author="Mxolisi Malimela" w:date="2024-04-26T08:58:00Z" w16du:dateUtc="2024-04-26T06:58:00Z">
            <w:rPr/>
          </w:rPrChange>
        </w:rPr>
      </w:pPr>
      <w:r>
        <w:rPr>
          <w:rFonts w:ascii="Times New Roman" w:hAnsi="Times New Roman" w:cs="Times New Roman"/>
        </w:rPr>
        <w:t xml:space="preserve">The narrator is concerned about his bad actions which makes him to lose himself. The monster gets carried away by it’s emotions and ends up hurting innocent people </w:t>
      </w:r>
      <w:r>
        <w:rPr>
          <w:rFonts w:hAnsi="Times New Roman" w:cs="Times New Roman"/>
          <w:lang w:val="en-US"/>
        </w:rPr>
        <w:t>to get revenge on Victor for rejecting it and refusing to create a companion for it</w:t>
      </w:r>
      <w:r>
        <w:rPr>
          <w:rFonts w:ascii="Times New Roman" w:hAnsi="Times New Roman" w:cs="Times New Roman"/>
        </w:rPr>
        <w:t xml:space="preserve">. With all that it has done, all is in vane because Victor dies in the end without giving the monster the attention it requires. The monster </w:t>
      </w:r>
      <w:r>
        <w:rPr>
          <w:rFonts w:ascii="Times New Roman" w:hAnsi="Times New Roman" w:cs="Times New Roman"/>
        </w:rPr>
        <w:lastRenderedPageBreak/>
        <w:t>wants Victor’s acceptance, love or help, but Victor refuses to grant the monster even one from what it desires. The monster is now saddened by what it has turned out to be because of the revenge it vowed to give Victor. Victor is indirectly responsible for the monster’s pain, loneliness and misery. It is Victor’s fault that the monster’s appearance is scary. He does not care about the looks when he creates it. He carries on giving it life even though he notices that his “human” is scary. Refusing to create a companion for it makes thing</w:t>
      </w:r>
      <w:r>
        <w:rPr>
          <w:rFonts w:hAnsi="Times New Roman" w:cs="Times New Roman"/>
          <w:lang w:val="en-US"/>
        </w:rPr>
        <w:t>s</w:t>
      </w:r>
      <w:r>
        <w:rPr>
          <w:rFonts w:ascii="Times New Roman" w:hAnsi="Times New Roman" w:cs="Times New Roman"/>
        </w:rPr>
        <w:t xml:space="preserve"> worse because it realises that it will </w:t>
      </w:r>
      <w:r w:rsidRPr="00187409">
        <w:rPr>
          <w:rFonts w:ascii="Times New Roman" w:hAnsi="Times New Roman" w:cs="Times New Roman"/>
          <w:color w:val="FF0000"/>
          <w:rPrChange w:id="32" w:author="Mxolisi Malimela" w:date="2024-04-26T08:58:00Z" w16du:dateUtc="2024-04-26T06:58:00Z">
            <w:rPr>
              <w:rFonts w:ascii="Times New Roman" w:hAnsi="Times New Roman" w:cs="Times New Roman"/>
            </w:rPr>
          </w:rPrChange>
        </w:rPr>
        <w:t xml:space="preserve">be lonely and </w:t>
      </w:r>
    </w:p>
    <w:p w14:paraId="26141574" w14:textId="77777777" w:rsidR="00C96571" w:rsidRPr="00187409" w:rsidRDefault="00000000">
      <w:pPr>
        <w:spacing w:line="360" w:lineRule="auto"/>
        <w:jc w:val="both"/>
        <w:rPr>
          <w:color w:val="FF0000"/>
          <w:rPrChange w:id="33" w:author="Mxolisi Malimela" w:date="2024-04-26T08:58:00Z" w16du:dateUtc="2024-04-26T06:58:00Z">
            <w:rPr/>
          </w:rPrChange>
        </w:rPr>
      </w:pPr>
      <w:r w:rsidRPr="00187409">
        <w:rPr>
          <w:rFonts w:ascii="Times New Roman" w:hAnsi="Times New Roman" w:cs="Times New Roman"/>
          <w:color w:val="FF0000"/>
          <w:rPrChange w:id="34" w:author="Mxolisi Malimela" w:date="2024-04-26T08:58:00Z" w16du:dateUtc="2024-04-26T06:58:00Z">
            <w:rPr>
              <w:rFonts w:ascii="Times New Roman" w:hAnsi="Times New Roman" w:cs="Times New Roman"/>
            </w:rPr>
          </w:rPrChange>
        </w:rPr>
        <w:t>miserable for the rest of it’s life</w:t>
      </w:r>
      <w:r>
        <w:rPr>
          <w:rFonts w:ascii="Times New Roman" w:hAnsi="Times New Roman" w:cs="Times New Roman"/>
        </w:rPr>
        <w:t xml:space="preserve">. As Victor’s refusal causes </w:t>
      </w:r>
      <w:r>
        <w:rPr>
          <w:rFonts w:hAnsi="Times New Roman" w:cs="Times New Roman"/>
          <w:lang w:val="en-US"/>
        </w:rPr>
        <w:t>great anger</w:t>
      </w:r>
      <w:r>
        <w:rPr>
          <w:rFonts w:ascii="Times New Roman" w:hAnsi="Times New Roman" w:cs="Times New Roman"/>
        </w:rPr>
        <w:t xml:space="preserve"> to the creature, the monster also vows to cause his creator a huge pain in order for him to feel the pain </w:t>
      </w:r>
      <w:r>
        <w:rPr>
          <w:rFonts w:ascii="Times New Roman" w:hAnsi="Times New Roman" w:cs="Times New Roman"/>
          <w:lang w:val="en-US"/>
        </w:rPr>
        <w:t>of being alone just like the monster</w:t>
      </w:r>
      <w:r>
        <w:rPr>
          <w:rFonts w:ascii="Times New Roman" w:hAnsi="Times New Roman" w:cs="Times New Roman"/>
        </w:rPr>
        <w:t>. “</w:t>
      </w:r>
      <w:r>
        <w:rPr>
          <w:rFonts w:ascii="Times New Roman" w:hAnsi="Times New Roman" w:cs="Times New Roman"/>
          <w:lang w:val="en-US"/>
        </w:rPr>
        <w:t xml:space="preserve"> Slave, I before reasoned with you, but you have proved yourself unworthy of my cendescension. Remember that  have power; you believe yourself miserable, but I can make you so wretched that the light of day will be hateful to you. You are my creator, but I am your master; Obey!". (Frankenstein, chapter 20,p205) With these words the monster warns Victor about the concequances of his actions. The monster is expressing his feelings to it's creator. The monster is concerned about being granted what he desires from Victor, but all that is invane as Victor ignores the </w:t>
      </w:r>
      <w:r w:rsidRPr="00187409">
        <w:rPr>
          <w:rFonts w:ascii="Times New Roman" w:hAnsi="Times New Roman" w:cs="Times New Roman"/>
          <w:color w:val="FF0000"/>
          <w:lang w:val="en-US"/>
          <w:rPrChange w:id="35" w:author="Mxolisi Malimela" w:date="2024-04-26T08:58:00Z" w16du:dateUtc="2024-04-26T06:58:00Z">
            <w:rPr>
              <w:rFonts w:ascii="Times New Roman" w:hAnsi="Times New Roman" w:cs="Times New Roman"/>
              <w:lang w:val="en-US"/>
            </w:rPr>
          </w:rPrChange>
        </w:rPr>
        <w:t>demands and the warnings from the monster.</w:t>
      </w:r>
    </w:p>
    <w:p w14:paraId="6B87C35A" w14:textId="77777777" w:rsidR="00C96571" w:rsidRPr="00187409" w:rsidRDefault="00C96571">
      <w:pPr>
        <w:spacing w:line="360" w:lineRule="auto"/>
        <w:jc w:val="both"/>
        <w:rPr>
          <w:color w:val="FF0000"/>
          <w:rPrChange w:id="36" w:author="Mxolisi Malimela" w:date="2024-04-26T08:58:00Z" w16du:dateUtc="2024-04-26T06:58:00Z">
            <w:rPr/>
          </w:rPrChange>
        </w:rPr>
      </w:pPr>
    </w:p>
    <w:p w14:paraId="525E4716" w14:textId="77777777" w:rsidR="00C96571" w:rsidRDefault="00000000">
      <w:pPr>
        <w:spacing w:line="360" w:lineRule="auto"/>
        <w:jc w:val="both"/>
      </w:pPr>
      <w:r w:rsidRPr="00187409">
        <w:rPr>
          <w:rFonts w:ascii="Times New Roman" w:hAnsi="Times New Roman" w:cs="Times New Roman"/>
          <w:color w:val="FF0000"/>
          <w:lang w:val="en-US"/>
          <w:rPrChange w:id="37" w:author="Mxolisi Malimela" w:date="2024-04-26T08:58:00Z" w16du:dateUtc="2024-04-26T06:58:00Z">
            <w:rPr>
              <w:rFonts w:ascii="Times New Roman" w:hAnsi="Times New Roman" w:cs="Times New Roman"/>
              <w:lang w:val="en-US"/>
            </w:rPr>
          </w:rPrChange>
        </w:rPr>
        <w:t xml:space="preserve">The monster's </w:t>
      </w:r>
      <w:r>
        <w:rPr>
          <w:rFonts w:ascii="Times New Roman" w:hAnsi="Times New Roman" w:cs="Times New Roman"/>
          <w:lang w:val="en-US"/>
        </w:rPr>
        <w:t>concern is justified because it is remorseful for all that he has done to Victor and his loved ones. When the monster sees Victor's lifeless body, he becomes sad and wishes he could have found him alive to apologize. "That is also my victim! In his murder my crimes are consummated; the miserable of my being is wound to it's close! Oh, Frankeinstein! Generous and self devoted being! What does it avail that I now ask thee to pardon me? I, who irretrievable destroyed thee by destroying all though Lovedst. Alas! He is cold, he cannot answer me". (Frankenstein, chapter 24, p271) The monster is justified of his actions, he acted because of emotional pain. He now sees that he took things too far and is remorseful. It is justified, given to all the creature has been through, it needed Victor to sympathize with it and accept it like a human being or rather create another to keep it compony and happy. That wall all it desired, but unfortunately it's creator did not care about it's desires and needs.</w:t>
      </w:r>
    </w:p>
    <w:p w14:paraId="05D9E658" w14:textId="77777777" w:rsidR="00C96571" w:rsidRDefault="00C96571">
      <w:pPr>
        <w:spacing w:line="360" w:lineRule="auto"/>
        <w:jc w:val="both"/>
      </w:pPr>
    </w:p>
    <w:p w14:paraId="13667F29" w14:textId="77777777" w:rsidR="00C96571" w:rsidRDefault="00C96571">
      <w:pPr>
        <w:spacing w:line="360" w:lineRule="auto"/>
        <w:jc w:val="both"/>
      </w:pPr>
    </w:p>
    <w:p w14:paraId="5E28FC6B" w14:textId="7CB63EA2" w:rsidR="00C96571" w:rsidDel="00187409" w:rsidRDefault="00C96571">
      <w:pPr>
        <w:spacing w:line="360" w:lineRule="auto"/>
        <w:jc w:val="both"/>
        <w:rPr>
          <w:del w:id="38" w:author="Mxolisi Malimela" w:date="2024-04-26T08:59:00Z" w16du:dateUtc="2024-04-26T06:59:00Z"/>
        </w:rPr>
      </w:pPr>
    </w:p>
    <w:p w14:paraId="65687B5F" w14:textId="768DC243" w:rsidR="00C96571" w:rsidDel="00187409" w:rsidRDefault="00C96571">
      <w:pPr>
        <w:spacing w:line="360" w:lineRule="auto"/>
        <w:jc w:val="both"/>
        <w:rPr>
          <w:del w:id="39" w:author="Mxolisi Malimela" w:date="2024-04-26T08:59:00Z" w16du:dateUtc="2024-04-26T06:59:00Z"/>
        </w:rPr>
      </w:pPr>
    </w:p>
    <w:p w14:paraId="7451D7EE" w14:textId="37627675" w:rsidR="00C96571" w:rsidDel="00187409" w:rsidRDefault="00C96571">
      <w:pPr>
        <w:spacing w:line="360" w:lineRule="auto"/>
        <w:jc w:val="both"/>
        <w:rPr>
          <w:del w:id="40" w:author="Mxolisi Malimela" w:date="2024-04-26T08:59:00Z" w16du:dateUtc="2024-04-26T06:59:00Z"/>
        </w:rPr>
      </w:pPr>
    </w:p>
    <w:p w14:paraId="02D5BF4C" w14:textId="5767328E" w:rsidR="00C96571" w:rsidDel="00187409" w:rsidRDefault="00C96571">
      <w:pPr>
        <w:spacing w:line="360" w:lineRule="auto"/>
        <w:jc w:val="both"/>
        <w:rPr>
          <w:del w:id="41" w:author="Mxolisi Malimela" w:date="2024-04-26T08:59:00Z" w16du:dateUtc="2024-04-26T06:59:00Z"/>
        </w:rPr>
      </w:pPr>
    </w:p>
    <w:p w14:paraId="5D188792" w14:textId="2D0B5970" w:rsidR="00C96571" w:rsidDel="00187409" w:rsidRDefault="00C96571">
      <w:pPr>
        <w:spacing w:line="360" w:lineRule="auto"/>
        <w:jc w:val="both"/>
        <w:rPr>
          <w:del w:id="42" w:author="Mxolisi Malimela" w:date="2024-04-26T08:59:00Z" w16du:dateUtc="2024-04-26T06:59:00Z"/>
        </w:rPr>
      </w:pPr>
    </w:p>
    <w:p w14:paraId="1115D864" w14:textId="2772EE16" w:rsidR="00C96571" w:rsidDel="00187409" w:rsidRDefault="00C96571">
      <w:pPr>
        <w:spacing w:line="360" w:lineRule="auto"/>
        <w:jc w:val="both"/>
        <w:rPr>
          <w:del w:id="43" w:author="Mxolisi Malimela" w:date="2024-04-26T08:59:00Z" w16du:dateUtc="2024-04-26T06:59:00Z"/>
        </w:rPr>
      </w:pPr>
    </w:p>
    <w:p w14:paraId="0E1B3179" w14:textId="7F249802" w:rsidR="00C96571" w:rsidDel="00187409" w:rsidRDefault="00C96571">
      <w:pPr>
        <w:spacing w:line="360" w:lineRule="auto"/>
        <w:jc w:val="both"/>
        <w:rPr>
          <w:del w:id="44" w:author="Mxolisi Malimela" w:date="2024-04-26T08:59:00Z" w16du:dateUtc="2024-04-26T06:59:00Z"/>
        </w:rPr>
      </w:pPr>
    </w:p>
    <w:p w14:paraId="4445AAD3" w14:textId="39E872A6" w:rsidR="00C96571" w:rsidDel="00187409" w:rsidRDefault="00C96571">
      <w:pPr>
        <w:spacing w:line="360" w:lineRule="auto"/>
        <w:jc w:val="both"/>
        <w:rPr>
          <w:del w:id="45" w:author="Mxolisi Malimela" w:date="2024-04-26T08:59:00Z" w16du:dateUtc="2024-04-26T06:59:00Z"/>
        </w:rPr>
      </w:pPr>
    </w:p>
    <w:p w14:paraId="3FB73F83" w14:textId="25830FC4" w:rsidR="00C96571" w:rsidDel="00187409" w:rsidRDefault="00C96571">
      <w:pPr>
        <w:spacing w:line="360" w:lineRule="auto"/>
        <w:jc w:val="both"/>
        <w:rPr>
          <w:del w:id="46" w:author="Mxolisi Malimela" w:date="2024-04-26T08:59:00Z" w16du:dateUtc="2024-04-26T06:59:00Z"/>
          <w:rFonts w:ascii="Times New Roman" w:hAnsi="Times New Roman" w:cs="Times New Roman"/>
          <w:b/>
          <w:bCs/>
          <w:lang w:val="en-US"/>
        </w:rPr>
      </w:pPr>
    </w:p>
    <w:p w14:paraId="740C5CC7" w14:textId="77777777" w:rsidR="00C96571" w:rsidRDefault="00000000">
      <w:pPr>
        <w:spacing w:line="360" w:lineRule="auto"/>
        <w:jc w:val="both"/>
      </w:pPr>
      <w:r>
        <w:rPr>
          <w:rFonts w:ascii="Times New Roman" w:hAnsi="Times New Roman" w:cs="Times New Roman"/>
          <w:b/>
          <w:bCs/>
          <w:lang w:val="en-US"/>
        </w:rPr>
        <w:t>References</w:t>
      </w:r>
    </w:p>
    <w:p w14:paraId="1950367B" w14:textId="77777777" w:rsidR="00C96571" w:rsidRDefault="00000000">
      <w:pPr>
        <w:spacing w:line="360" w:lineRule="auto"/>
        <w:jc w:val="both"/>
      </w:pPr>
      <w:r>
        <w:rPr>
          <w:rFonts w:ascii="Times New Roman" w:hAnsi="Times New Roman" w:cs="Times New Roman"/>
          <w:lang w:val="en-US"/>
        </w:rPr>
        <w:t>Shelly,M 1891,Frankeinstein, George Rutledge and sons Limited, New York.</w:t>
      </w:r>
    </w:p>
    <w:p w14:paraId="3546CDA6" w14:textId="77777777" w:rsidR="00C96571" w:rsidRPr="00187409" w:rsidRDefault="00000000">
      <w:pPr>
        <w:spacing w:line="360" w:lineRule="auto"/>
        <w:jc w:val="both"/>
        <w:rPr>
          <w:color w:val="FF0000"/>
          <w:rPrChange w:id="47" w:author="Mxolisi Malimela" w:date="2024-04-26T08:59:00Z" w16du:dateUtc="2024-04-26T06:59:00Z">
            <w:rPr/>
          </w:rPrChange>
        </w:rPr>
      </w:pPr>
      <w:r w:rsidRPr="00187409">
        <w:rPr>
          <w:rFonts w:ascii="Times New Roman" w:hAnsi="Times New Roman" w:cs="Times New Roman"/>
          <w:color w:val="FF0000"/>
          <w:lang w:val="en-US"/>
          <w:rPrChange w:id="48" w:author="Mxolisi Malimela" w:date="2024-04-26T08:59:00Z" w16du:dateUtc="2024-04-26T06:59:00Z">
            <w:rPr>
              <w:rFonts w:ascii="Times New Roman" w:hAnsi="Times New Roman" w:cs="Times New Roman"/>
              <w:lang w:val="en-US"/>
            </w:rPr>
          </w:rPrChange>
        </w:rPr>
        <w:t xml:space="preserve">SparkNotes Editors. 2005,Frankeinstein.[online]. </w:t>
      </w:r>
    </w:p>
    <w:p w14:paraId="784C1F49" w14:textId="77777777" w:rsidR="00C96571" w:rsidRPr="00187409" w:rsidRDefault="00000000">
      <w:pPr>
        <w:spacing w:line="360" w:lineRule="auto"/>
        <w:jc w:val="both"/>
        <w:rPr>
          <w:color w:val="FF0000"/>
          <w:rPrChange w:id="49" w:author="Mxolisi Malimela" w:date="2024-04-26T08:59:00Z" w16du:dateUtc="2024-04-26T06:59:00Z">
            <w:rPr/>
          </w:rPrChange>
        </w:rPr>
      </w:pPr>
      <w:r w:rsidRPr="00187409">
        <w:rPr>
          <w:rFonts w:ascii="Times New Roman" w:hAnsi="Times New Roman" w:cs="Times New Roman"/>
          <w:color w:val="FF0000"/>
          <w:lang w:val="en-US"/>
          <w:rPrChange w:id="50" w:author="Mxolisi Malimela" w:date="2024-04-26T08:59:00Z" w16du:dateUtc="2024-04-26T06:59:00Z">
            <w:rPr>
              <w:rFonts w:ascii="Times New Roman" w:hAnsi="Times New Roman" w:cs="Times New Roman"/>
              <w:lang w:val="en-US"/>
            </w:rPr>
          </w:rPrChange>
        </w:rPr>
        <w:t xml:space="preserve">Available from </w:t>
      </w:r>
      <w:r w:rsidRPr="00187409">
        <w:rPr>
          <w:rStyle w:val="Hyperlink"/>
          <w:rFonts w:ascii="Times New Roman" w:hAnsi="Times New Roman" w:cs="Times New Roman"/>
          <w:color w:val="FF0000"/>
          <w:lang w:val="en-US"/>
          <w:rPrChange w:id="51" w:author="Mxolisi Malimela" w:date="2024-04-26T08:59:00Z" w16du:dateUtc="2024-04-26T06:59:00Z">
            <w:rPr>
              <w:rStyle w:val="Hyperlink"/>
              <w:rFonts w:ascii="Times New Roman" w:hAnsi="Times New Roman" w:cs="Times New Roman"/>
              <w:lang w:val="en-US"/>
            </w:rPr>
          </w:rPrChange>
        </w:rPr>
        <w:t>www.sparkmotes.com/lit/frankenstein/plot-analysis [Accessed 04 March 2024].</w:t>
      </w:r>
    </w:p>
    <w:p w14:paraId="1B592663" w14:textId="35338B2A" w:rsidR="00C96571" w:rsidRDefault="00187409">
      <w:pPr>
        <w:spacing w:line="360" w:lineRule="auto"/>
        <w:jc w:val="both"/>
        <w:rPr>
          <w:ins w:id="52" w:author="Mxolisi Malimela" w:date="2024-04-26T08:59:00Z" w16du:dateUtc="2024-04-26T06:59:00Z"/>
        </w:rPr>
      </w:pPr>
      <w:ins w:id="53" w:author="Mxolisi Malimela" w:date="2024-04-26T08:59:00Z" w16du:dateUtc="2024-04-26T06:59:00Z">
        <w:r>
          <w:t>Some effort.</w:t>
        </w:r>
      </w:ins>
    </w:p>
    <w:p w14:paraId="76D880E3" w14:textId="64BC487F" w:rsidR="00187409" w:rsidRDefault="00187409">
      <w:pPr>
        <w:spacing w:line="360" w:lineRule="auto"/>
        <w:jc w:val="both"/>
        <w:rPr>
          <w:ins w:id="54" w:author="Mxolisi Malimela" w:date="2024-04-26T08:59:00Z" w16du:dateUtc="2024-04-26T06:59:00Z"/>
        </w:rPr>
      </w:pPr>
      <w:ins w:id="55" w:author="Mxolisi Malimela" w:date="2024-04-26T08:59:00Z" w16du:dateUtc="2024-04-26T06:59:00Z">
        <w:r>
          <w:t xml:space="preserve">Not reliable sources: </w:t>
        </w:r>
        <w:proofErr w:type="spellStart"/>
        <w:r>
          <w:t>sparksnotes</w:t>
        </w:r>
        <w:proofErr w:type="spellEnd"/>
        <w:r>
          <w:t>.</w:t>
        </w:r>
      </w:ins>
    </w:p>
    <w:p w14:paraId="465B8CE3" w14:textId="35C801D6" w:rsidR="00187409" w:rsidRDefault="00187409">
      <w:pPr>
        <w:spacing w:line="360" w:lineRule="auto"/>
        <w:jc w:val="both"/>
        <w:rPr>
          <w:ins w:id="56" w:author="Mxolisi Malimela" w:date="2024-04-26T08:59:00Z" w16du:dateUtc="2024-04-26T06:59:00Z"/>
        </w:rPr>
      </w:pPr>
      <w:ins w:id="57" w:author="Mxolisi Malimela" w:date="2024-04-26T08:59:00Z" w16du:dateUtc="2024-04-26T06:59:00Z">
        <w:r>
          <w:t>Minor language errors.</w:t>
        </w:r>
      </w:ins>
    </w:p>
    <w:p w14:paraId="5DA81983" w14:textId="48232EFB" w:rsidR="00187409" w:rsidRDefault="00187409">
      <w:pPr>
        <w:spacing w:line="360" w:lineRule="auto"/>
        <w:jc w:val="both"/>
      </w:pPr>
      <w:ins w:id="58" w:author="Mxolisi Malimela" w:date="2024-04-26T08:59:00Z" w16du:dateUtc="2024-04-26T06:59:00Z">
        <w:r>
          <w:t>55%</w:t>
        </w:r>
      </w:ins>
    </w:p>
    <w:p w14:paraId="462268F9" w14:textId="77777777" w:rsidR="00C96571" w:rsidRDefault="00C96571">
      <w:pPr>
        <w:spacing w:line="360" w:lineRule="auto"/>
        <w:jc w:val="both"/>
      </w:pPr>
    </w:p>
    <w:p w14:paraId="3121FD76" w14:textId="77777777" w:rsidR="00C96571" w:rsidRDefault="00C96571">
      <w:pPr>
        <w:spacing w:line="360" w:lineRule="auto"/>
        <w:jc w:val="both"/>
      </w:pPr>
    </w:p>
    <w:p w14:paraId="00056C04" w14:textId="77777777" w:rsidR="00C96571" w:rsidRDefault="00C96571">
      <w:pPr>
        <w:spacing w:line="360" w:lineRule="auto"/>
        <w:rPr>
          <w:rFonts w:ascii="Arial" w:hAnsi="Arial" w:cs="Arial"/>
        </w:rPr>
      </w:pPr>
    </w:p>
    <w:sectPr w:rsidR="00C96571">
      <w:headerReference w:type="even" r:id="rId7"/>
      <w:headerReference w:type="default" r:id="rId8"/>
      <w:footerReference w:type="even" r:id="rId9"/>
      <w:footerReference w:type="default" r:id="rId10"/>
      <w:headerReference w:type="first" r:id="rId1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7540D7" w14:textId="77777777" w:rsidR="007D10CE" w:rsidRDefault="007D10CE">
      <w:pPr>
        <w:spacing w:after="0" w:line="240" w:lineRule="auto"/>
      </w:pPr>
      <w:r>
        <w:separator/>
      </w:r>
    </w:p>
  </w:endnote>
  <w:endnote w:type="continuationSeparator" w:id="0">
    <w:p w14:paraId="4F46E911" w14:textId="77777777" w:rsidR="007D10CE" w:rsidRDefault="007D10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001" w:usb1="080E0000" w:usb2="00000010" w:usb3="00000000" w:csb0="00040000"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427D35" w14:textId="77777777" w:rsidR="00C96571" w:rsidRDefault="00000000">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0ECA2A95" w14:textId="77777777" w:rsidR="00C96571" w:rsidRDefault="00C965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06A39A" w14:textId="77777777" w:rsidR="00C96571" w:rsidRDefault="00000000">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p w14:paraId="05BF3679" w14:textId="77777777" w:rsidR="00C96571" w:rsidRDefault="00C965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A167CD" w14:textId="77777777" w:rsidR="007D10CE" w:rsidRDefault="007D10CE">
      <w:pPr>
        <w:spacing w:after="0" w:line="240" w:lineRule="auto"/>
      </w:pPr>
      <w:r>
        <w:separator/>
      </w:r>
    </w:p>
  </w:footnote>
  <w:footnote w:type="continuationSeparator" w:id="0">
    <w:p w14:paraId="0A4941A0" w14:textId="77777777" w:rsidR="007D10CE" w:rsidRDefault="007D10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F16915" w14:textId="77777777" w:rsidR="00C96571" w:rsidRDefault="00C965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0A6D1C" w14:textId="77777777" w:rsidR="00C96571" w:rsidRDefault="00C965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F171E2" w14:textId="77777777" w:rsidR="00C96571" w:rsidRDefault="00C9657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xolisi Malimela">
    <w15:presenceInfo w15:providerId="AD" w15:userId="S::MalimelaM@unizulu.ac.za::69a13bbf-2759-4aff-9a2e-474cd1408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6571"/>
    <w:rsid w:val="00187409"/>
    <w:rsid w:val="007D10CE"/>
    <w:rsid w:val="00C96571"/>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F1453"/>
  <w15:docId w15:val="{B8AC94F1-B0EC-4402-82F4-9F352334B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ptos" w:eastAsia="SimSun" w:hAnsi="Aptos" w:cs="SimSun"/>
        <w:kern w:val="2"/>
        <w:sz w:val="24"/>
        <w:szCs w:val="24"/>
        <w:lang w:val="en-Z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Aptos Display" w:hAnsi="Aptos Display"/>
      <w:color w:val="0F4761"/>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Aptos Display" w:hAnsi="Aptos Display"/>
      <w:color w:val="0F4761"/>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color w:val="0F4761"/>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i/>
      <w:iCs/>
      <w:color w:val="0F4761"/>
    </w:rPr>
  </w:style>
  <w:style w:type="paragraph" w:styleId="Heading5">
    <w:name w:val="heading 5"/>
    <w:basedOn w:val="Normal"/>
    <w:next w:val="Normal"/>
    <w:link w:val="Heading5Char"/>
    <w:uiPriority w:val="9"/>
    <w:semiHidden/>
    <w:unhideWhenUsed/>
    <w:qFormat/>
    <w:pPr>
      <w:keepNext/>
      <w:keepLines/>
      <w:spacing w:before="80" w:after="40"/>
      <w:outlineLvl w:val="4"/>
    </w:pPr>
    <w:rPr>
      <w:color w:val="0F4761"/>
    </w:rPr>
  </w:style>
  <w:style w:type="paragraph" w:styleId="Heading6">
    <w:name w:val="heading 6"/>
    <w:basedOn w:val="Normal"/>
    <w:next w:val="Normal"/>
    <w:link w:val="Heading6Char"/>
    <w:uiPriority w:val="9"/>
    <w:semiHidden/>
    <w:unhideWhenUsed/>
    <w:qFormat/>
    <w:pPr>
      <w:keepNext/>
      <w:keepLines/>
      <w:spacing w:before="40" w:after="0"/>
      <w:outlineLvl w:val="5"/>
    </w:pPr>
    <w:rPr>
      <w:i/>
      <w:iCs/>
      <w:color w:val="595959"/>
    </w:rPr>
  </w:style>
  <w:style w:type="paragraph" w:styleId="Heading7">
    <w:name w:val="heading 7"/>
    <w:basedOn w:val="Normal"/>
    <w:next w:val="Normal"/>
    <w:link w:val="Heading7Char"/>
    <w:uiPriority w:val="9"/>
    <w:qFormat/>
    <w:pPr>
      <w:keepNext/>
      <w:keepLines/>
      <w:spacing w:before="40" w:after="0"/>
      <w:outlineLvl w:val="6"/>
    </w:pPr>
    <w:rPr>
      <w:color w:val="595959"/>
    </w:rPr>
  </w:style>
  <w:style w:type="paragraph" w:styleId="Heading8">
    <w:name w:val="heading 8"/>
    <w:basedOn w:val="Normal"/>
    <w:next w:val="Normal"/>
    <w:link w:val="Heading8Char"/>
    <w:uiPriority w:val="9"/>
    <w:qFormat/>
    <w:pPr>
      <w:keepNext/>
      <w:keepLines/>
      <w:spacing w:after="0"/>
      <w:outlineLvl w:val="7"/>
    </w:pPr>
    <w:rPr>
      <w:i/>
      <w:iCs/>
      <w:color w:val="272727"/>
    </w:rPr>
  </w:style>
  <w:style w:type="paragraph" w:styleId="Heading9">
    <w:name w:val="heading 9"/>
    <w:basedOn w:val="Normal"/>
    <w:next w:val="Normal"/>
    <w:link w:val="Heading9Char"/>
    <w:uiPriority w:val="9"/>
    <w:qFormat/>
    <w:pPr>
      <w:keepNext/>
      <w:keepLines/>
      <w:spacing w:after="0"/>
      <w:outlineLvl w:val="8"/>
    </w:pPr>
    <w:rPr>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Aptos Display" w:eastAsia="SimSun" w:hAnsi="Aptos Display" w:cs="SimSun"/>
      <w:color w:val="0F4761"/>
      <w:sz w:val="40"/>
      <w:szCs w:val="40"/>
    </w:rPr>
  </w:style>
  <w:style w:type="character" w:customStyle="1" w:styleId="Heading2Char">
    <w:name w:val="Heading 2 Char"/>
    <w:basedOn w:val="DefaultParagraphFont"/>
    <w:link w:val="Heading2"/>
    <w:uiPriority w:val="9"/>
    <w:rPr>
      <w:rFonts w:ascii="Aptos Display" w:eastAsia="SimSun" w:hAnsi="Aptos Display" w:cs="SimSun"/>
      <w:color w:val="0F4761"/>
      <w:sz w:val="32"/>
      <w:szCs w:val="32"/>
    </w:rPr>
  </w:style>
  <w:style w:type="character" w:customStyle="1" w:styleId="Heading3Char">
    <w:name w:val="Heading 3 Char"/>
    <w:basedOn w:val="DefaultParagraphFont"/>
    <w:link w:val="Heading3"/>
    <w:uiPriority w:val="9"/>
    <w:rPr>
      <w:rFonts w:eastAsia="SimSun" w:cs="SimSun"/>
      <w:color w:val="0F4761"/>
      <w:sz w:val="28"/>
      <w:szCs w:val="28"/>
    </w:rPr>
  </w:style>
  <w:style w:type="character" w:customStyle="1" w:styleId="Heading4Char">
    <w:name w:val="Heading 4 Char"/>
    <w:basedOn w:val="DefaultParagraphFont"/>
    <w:link w:val="Heading4"/>
    <w:uiPriority w:val="9"/>
    <w:rPr>
      <w:rFonts w:eastAsia="SimSun" w:cs="SimSun"/>
      <w:i/>
      <w:iCs/>
      <w:color w:val="0F4761"/>
    </w:rPr>
  </w:style>
  <w:style w:type="character" w:customStyle="1" w:styleId="Heading5Char">
    <w:name w:val="Heading 5 Char"/>
    <w:basedOn w:val="DefaultParagraphFont"/>
    <w:link w:val="Heading5"/>
    <w:uiPriority w:val="9"/>
    <w:rPr>
      <w:rFonts w:eastAsia="SimSun" w:cs="SimSun"/>
      <w:color w:val="0F4761"/>
    </w:rPr>
  </w:style>
  <w:style w:type="character" w:customStyle="1" w:styleId="Heading6Char">
    <w:name w:val="Heading 6 Char"/>
    <w:basedOn w:val="DefaultParagraphFont"/>
    <w:link w:val="Heading6"/>
    <w:uiPriority w:val="9"/>
    <w:rPr>
      <w:rFonts w:eastAsia="SimSun" w:cs="SimSun"/>
      <w:i/>
      <w:iCs/>
      <w:color w:val="595959"/>
    </w:rPr>
  </w:style>
  <w:style w:type="character" w:customStyle="1" w:styleId="Heading7Char">
    <w:name w:val="Heading 7 Char"/>
    <w:basedOn w:val="DefaultParagraphFont"/>
    <w:link w:val="Heading7"/>
    <w:uiPriority w:val="9"/>
    <w:rPr>
      <w:rFonts w:eastAsia="SimSun" w:cs="SimSun"/>
      <w:color w:val="595959"/>
    </w:rPr>
  </w:style>
  <w:style w:type="character" w:customStyle="1" w:styleId="Heading8Char">
    <w:name w:val="Heading 8 Char"/>
    <w:basedOn w:val="DefaultParagraphFont"/>
    <w:link w:val="Heading8"/>
    <w:uiPriority w:val="9"/>
    <w:rPr>
      <w:rFonts w:eastAsia="SimSun" w:cs="SimSun"/>
      <w:i/>
      <w:iCs/>
      <w:color w:val="272727"/>
    </w:rPr>
  </w:style>
  <w:style w:type="character" w:customStyle="1" w:styleId="Heading9Char">
    <w:name w:val="Heading 9 Char"/>
    <w:basedOn w:val="DefaultParagraphFont"/>
    <w:link w:val="Heading9"/>
    <w:uiPriority w:val="9"/>
    <w:rPr>
      <w:rFonts w:eastAsia="SimSun" w:cs="SimSun"/>
      <w:color w:val="272727"/>
    </w:rPr>
  </w:style>
  <w:style w:type="paragraph" w:styleId="Title">
    <w:name w:val="Title"/>
    <w:basedOn w:val="Normal"/>
    <w:next w:val="Normal"/>
    <w:link w:val="TitleChar"/>
    <w:uiPriority w:val="10"/>
    <w:qFormat/>
    <w:pPr>
      <w:spacing w:after="80" w:line="240" w:lineRule="auto"/>
      <w:contextualSpacing/>
    </w:pPr>
    <w:rPr>
      <w:rFonts w:ascii="Aptos Display" w:hAnsi="Aptos Display"/>
      <w:spacing w:val="-10"/>
      <w:kern w:val="28"/>
      <w:sz w:val="56"/>
      <w:szCs w:val="56"/>
    </w:rPr>
  </w:style>
  <w:style w:type="character" w:customStyle="1" w:styleId="TitleChar">
    <w:name w:val="Title Char"/>
    <w:basedOn w:val="DefaultParagraphFont"/>
    <w:link w:val="Title"/>
    <w:uiPriority w:val="10"/>
    <w:rPr>
      <w:rFonts w:ascii="Aptos Display" w:eastAsia="SimSun" w:hAnsi="Aptos Display" w:cs="SimSun"/>
      <w:spacing w:val="-10"/>
      <w:kern w:val="28"/>
      <w:sz w:val="56"/>
      <w:szCs w:val="56"/>
    </w:rPr>
  </w:style>
  <w:style w:type="paragraph" w:styleId="Subtitle">
    <w:name w:val="Subtitle"/>
    <w:basedOn w:val="Normal"/>
    <w:next w:val="Normal"/>
    <w:link w:val="SubtitleChar"/>
    <w:uiPriority w:val="11"/>
    <w:qFormat/>
    <w:pPr>
      <w:numPr>
        <w:ilvl w:val="1"/>
      </w:numPr>
    </w:pPr>
    <w:rPr>
      <w:color w:val="595959"/>
      <w:spacing w:val="15"/>
      <w:sz w:val="28"/>
      <w:szCs w:val="28"/>
    </w:rPr>
  </w:style>
  <w:style w:type="character" w:customStyle="1" w:styleId="SubtitleChar">
    <w:name w:val="Subtitle Char"/>
    <w:basedOn w:val="DefaultParagraphFont"/>
    <w:link w:val="Subtitle"/>
    <w:uiPriority w:val="11"/>
    <w:rPr>
      <w:rFonts w:eastAsia="SimSun" w:cs="SimSun"/>
      <w:color w:val="595959"/>
      <w:spacing w:val="15"/>
      <w:sz w:val="28"/>
      <w:szCs w:val="28"/>
    </w:rPr>
  </w:style>
  <w:style w:type="paragraph" w:styleId="Quote">
    <w:name w:val="Quote"/>
    <w:basedOn w:val="Normal"/>
    <w:next w:val="Normal"/>
    <w:link w:val="QuoteChar"/>
    <w:uiPriority w:val="29"/>
    <w:qFormat/>
    <w:pPr>
      <w:spacing w:before="160"/>
      <w:jc w:val="center"/>
    </w:pPr>
    <w:rPr>
      <w:i/>
      <w:iCs/>
      <w:color w:val="404040"/>
    </w:rPr>
  </w:style>
  <w:style w:type="character" w:customStyle="1" w:styleId="QuoteChar">
    <w:name w:val="Quote Char"/>
    <w:basedOn w:val="DefaultParagraphFont"/>
    <w:link w:val="Quote"/>
    <w:uiPriority w:val="29"/>
    <w:rPr>
      <w:i/>
      <w:iCs/>
      <w:color w:val="404040"/>
    </w:rPr>
  </w:style>
  <w:style w:type="paragraph" w:styleId="ListParagraph">
    <w:name w:val="List Paragraph"/>
    <w:basedOn w:val="Normal"/>
    <w:uiPriority w:val="34"/>
    <w:qFormat/>
    <w:pPr>
      <w:ind w:left="720"/>
      <w:contextualSpacing/>
    </w:pPr>
  </w:style>
  <w:style w:type="character" w:styleId="IntenseEmphasis">
    <w:name w:val="Intense Emphasis"/>
    <w:basedOn w:val="DefaultParagraphFont"/>
    <w:uiPriority w:val="21"/>
    <w:qFormat/>
    <w:rPr>
      <w:i/>
      <w:iCs/>
      <w:color w:val="0F4761"/>
    </w:rPr>
  </w:style>
  <w:style w:type="paragraph" w:styleId="IntenseQuote">
    <w:name w:val="Intense Quote"/>
    <w:basedOn w:val="Normal"/>
    <w:next w:val="Normal"/>
    <w:link w:val="IntenseQuoteChar"/>
    <w:uiPriority w:val="30"/>
    <w:qFormat/>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link w:val="IntenseQuote"/>
    <w:uiPriority w:val="30"/>
    <w:rPr>
      <w:i/>
      <w:iCs/>
      <w:color w:val="0F4761"/>
    </w:rPr>
  </w:style>
  <w:style w:type="character" w:styleId="IntenseReference">
    <w:name w:val="Intense Reference"/>
    <w:basedOn w:val="DefaultParagraphFont"/>
    <w:uiPriority w:val="32"/>
    <w:qFormat/>
    <w:rPr>
      <w:b/>
      <w:bCs/>
      <w:smallCaps/>
      <w:color w:val="0F4761"/>
      <w:spacing w:val="5"/>
    </w:rPr>
  </w:style>
  <w:style w:type="table" w:styleId="TableGrid">
    <w:name w:val="Table Grid"/>
    <w:basedOn w:val="TableNormal"/>
    <w:uiPriority w:val="59"/>
    <w:pPr>
      <w:spacing w:after="0" w:line="240" w:lineRule="auto"/>
    </w:pPr>
    <w:rPr>
      <w:rFonts w:eastAsia="Aptos"/>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character" w:styleId="PageNumber">
    <w:name w:val="page number"/>
    <w:basedOn w:val="DefaultParagraphFont"/>
    <w:uiPriority w:val="99"/>
  </w:style>
  <w:style w:type="character" w:styleId="Hyperlink">
    <w:name w:val="Hyperlink"/>
    <w:basedOn w:val="DefaultParagraphFont"/>
    <w:rPr>
      <w:color w:val="0000FF"/>
      <w:u w:val="single"/>
    </w:rPr>
  </w:style>
  <w:style w:type="paragraph" w:styleId="Revision">
    <w:name w:val="Revision"/>
    <w:hidden/>
    <w:uiPriority w:val="99"/>
    <w:semiHidden/>
    <w:rsid w:val="0018740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1028</Words>
  <Characters>5866</Characters>
  <Application>Microsoft Office Word</Application>
  <DocSecurity>0</DocSecurity>
  <Lines>48</Lines>
  <Paragraphs>13</Paragraphs>
  <ScaleCrop>false</ScaleCrop>
  <Company/>
  <LinksUpToDate>false</LinksUpToDate>
  <CharactersWithSpaces>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Wenzile Ngubane</dc:creator>
  <cp:lastModifiedBy>Mxolisi Malimela</cp:lastModifiedBy>
  <cp:revision>2</cp:revision>
  <dcterms:created xsi:type="dcterms:W3CDTF">2024-04-26T07:01:00Z</dcterms:created>
  <dcterms:modified xsi:type="dcterms:W3CDTF">2024-04-26T07:01:00Z</dcterms:modified>
</cp:coreProperties>
</file>